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AA807" w14:textId="7D5A5BA5" w:rsidR="0035302A" w:rsidRPr="00261D81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vanish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509DF">
        <w:rPr>
          <w:rFonts w:ascii="Arial" w:eastAsia="SimSun" w:hAnsi="Arial" w:cs="Times New Roman"/>
          <w:b/>
          <w:sz w:val="24"/>
          <w:szCs w:val="20"/>
        </w:rPr>
        <w:t>8</w:t>
      </w:r>
      <w:r w:rsidR="005265E0">
        <w:rPr>
          <w:rFonts w:ascii="Arial" w:eastAsia="SimSun" w:hAnsi="Arial" w:cs="Times New Roman"/>
          <w:b/>
          <w:sz w:val="24"/>
          <w:szCs w:val="20"/>
        </w:rPr>
        <w:t>-bis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A9022C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A9022C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47577" w:rsidRPr="00A9022C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C81D9D" w:rsidRPr="00C81D9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1629</w:t>
      </w:r>
      <w:r w:rsidR="00261D81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7</w:t>
      </w:r>
    </w:p>
    <w:p w14:paraId="7A599A5B" w14:textId="199A445F" w:rsidR="00841BCD" w:rsidRPr="008C39F7" w:rsidRDefault="005265E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Xiamen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="003509DF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9</w:t>
      </w:r>
      <w:r w:rsidR="003509DF">
        <w:rPr>
          <w:rFonts w:ascii="Arial" w:eastAsia="SimSun" w:hAnsi="Arial" w:cs="Times New Roman"/>
          <w:b/>
          <w:sz w:val="24"/>
          <w:szCs w:val="20"/>
        </w:rPr>
        <w:t>-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A838932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33331FD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97FA2B" w14:textId="60B03F59" w:rsidR="00470764" w:rsidRPr="008C39F7" w:rsidRDefault="00841BCD" w:rsidP="00470764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C46024">
        <w:rPr>
          <w:rFonts w:ascii="Arial" w:eastAsia="Calibri" w:hAnsi="Arial" w:cs="Arial"/>
          <w:b/>
          <w:bCs/>
          <w:sz w:val="24"/>
        </w:rPr>
        <w:t>T</w:t>
      </w:r>
      <w:r w:rsidR="00C46024" w:rsidRPr="00C46024">
        <w:rPr>
          <w:rFonts w:ascii="Arial" w:eastAsia="MS Mincho" w:hAnsi="Arial" w:cs="Arial"/>
          <w:b/>
          <w:bCs/>
          <w:sz w:val="24"/>
          <w:szCs w:val="20"/>
        </w:rPr>
        <w:t xml:space="preserve">P to TR 38.858: Feasibility of </w:t>
      </w:r>
      <w:r w:rsidR="00C46024" w:rsidRPr="00364ABE">
        <w:rPr>
          <w:rFonts w:ascii="Arial" w:eastAsia="MS Mincho" w:hAnsi="Arial" w:cs="Arial"/>
          <w:b/>
          <w:bCs/>
          <w:sz w:val="24"/>
          <w:szCs w:val="20"/>
        </w:rPr>
        <w:t>FR1</w:t>
      </w:r>
      <w:r w:rsidR="00C46024" w:rsidRPr="00C46024">
        <w:rPr>
          <w:rFonts w:ascii="Arial" w:eastAsia="MS Mincho" w:hAnsi="Arial" w:cs="Arial"/>
          <w:b/>
          <w:bCs/>
          <w:sz w:val="24"/>
          <w:szCs w:val="20"/>
        </w:rPr>
        <w:t xml:space="preserve"> </w:t>
      </w:r>
      <w:r w:rsidR="00490BA1">
        <w:rPr>
          <w:rFonts w:ascii="Arial" w:eastAsia="MS Mincho" w:hAnsi="Arial" w:cs="Arial"/>
          <w:b/>
          <w:bCs/>
          <w:sz w:val="24"/>
          <w:szCs w:val="20"/>
        </w:rPr>
        <w:t>UE</w:t>
      </w:r>
      <w:r w:rsidR="00C46024" w:rsidRPr="00C46024">
        <w:rPr>
          <w:rFonts w:ascii="Arial" w:eastAsia="MS Mincho" w:hAnsi="Arial" w:cs="Arial"/>
          <w:b/>
          <w:bCs/>
          <w:sz w:val="24"/>
          <w:szCs w:val="20"/>
        </w:rPr>
        <w:t xml:space="preserve"> aspects</w:t>
      </w:r>
    </w:p>
    <w:p w14:paraId="5B22E10C" w14:textId="097AD68F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975BEB" w:rsidRPr="00975BEB">
        <w:rPr>
          <w:rFonts w:ascii="Arial" w:eastAsia="MS Mincho" w:hAnsi="Arial" w:cs="Arial"/>
          <w:b/>
          <w:bCs/>
          <w:sz w:val="24"/>
          <w:szCs w:val="20"/>
        </w:rPr>
        <w:t>5.19.2.2.3</w:t>
      </w:r>
    </w:p>
    <w:p w14:paraId="64206465" w14:textId="63072D8B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082F8D">
        <w:rPr>
          <w:rFonts w:ascii="Arial" w:eastAsia="Calibri" w:hAnsi="Arial" w:cs="Arial"/>
          <w:b/>
          <w:bCs/>
          <w:sz w:val="24"/>
        </w:rPr>
        <w:t>Approval</w:t>
      </w:r>
    </w:p>
    <w:p w14:paraId="49B86B21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42F2B52B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64A022E8" w14:textId="2020077C" w:rsidR="62821493" w:rsidRDefault="00D42ADC" w:rsidP="00490BA1">
      <w:pPr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In RAN4#10</w:t>
      </w:r>
      <w:r w:rsidR="005265E0">
        <w:rPr>
          <w:rStyle w:val="normaltextrun"/>
          <w:color w:val="000000" w:themeColor="text1"/>
        </w:rPr>
        <w:t>8</w:t>
      </w:r>
      <w:r w:rsidR="00490BA1">
        <w:rPr>
          <w:rStyle w:val="normaltextrun"/>
          <w:color w:val="000000" w:themeColor="text1"/>
        </w:rPr>
        <w:t xml:space="preserve">, TP </w:t>
      </w:r>
      <w:r w:rsidR="005265E0" w:rsidRPr="005265E0">
        <w:rPr>
          <w:rStyle w:val="normaltextrun"/>
          <w:color w:val="000000" w:themeColor="text1"/>
        </w:rPr>
        <w:t>R4-2313869</w:t>
      </w:r>
      <w:r w:rsidR="001E0C79">
        <w:rPr>
          <w:rStyle w:val="normaltextrun"/>
          <w:color w:val="000000" w:themeColor="text1"/>
        </w:rPr>
        <w:t xml:space="preserve"> </w:t>
      </w:r>
      <w:r w:rsidR="001E0C79">
        <w:rPr>
          <w:rStyle w:val="normaltextrun"/>
          <w:color w:val="000000" w:themeColor="text1"/>
        </w:rPr>
        <w:fldChar w:fldCharType="begin"/>
      </w:r>
      <w:r w:rsidR="001E0C79">
        <w:rPr>
          <w:rStyle w:val="normaltextrun"/>
          <w:color w:val="000000" w:themeColor="text1"/>
        </w:rPr>
        <w:instrText xml:space="preserve"> REF _Ref144970304 \r \h </w:instrText>
      </w:r>
      <w:r w:rsidR="001E0C79">
        <w:rPr>
          <w:rStyle w:val="normaltextrun"/>
          <w:color w:val="000000" w:themeColor="text1"/>
        </w:rPr>
      </w:r>
      <w:r w:rsidR="001E0C79">
        <w:rPr>
          <w:rStyle w:val="normaltextrun"/>
          <w:color w:val="000000" w:themeColor="text1"/>
        </w:rPr>
        <w:fldChar w:fldCharType="separate"/>
      </w:r>
      <w:r w:rsidR="001E0C79">
        <w:rPr>
          <w:rStyle w:val="normaltextrun"/>
          <w:color w:val="000000" w:themeColor="text1"/>
        </w:rPr>
        <w:t>[1]</w:t>
      </w:r>
      <w:r w:rsidR="001E0C79">
        <w:rPr>
          <w:rStyle w:val="normaltextrun"/>
          <w:color w:val="000000" w:themeColor="text1"/>
        </w:rPr>
        <w:fldChar w:fldCharType="end"/>
      </w:r>
      <w:r w:rsidR="005265E0">
        <w:rPr>
          <w:rStyle w:val="normaltextrun"/>
          <w:color w:val="000000" w:themeColor="text1"/>
        </w:rPr>
        <w:t xml:space="preserve"> </w:t>
      </w:r>
      <w:r w:rsidR="00490BA1" w:rsidRPr="00490BA1">
        <w:rPr>
          <w:rStyle w:val="normaltextrun"/>
          <w:color w:val="000000" w:themeColor="text1"/>
        </w:rPr>
        <w:t>to TR 38.858</w:t>
      </w:r>
      <w:r w:rsidR="00490BA1">
        <w:rPr>
          <w:rStyle w:val="normaltextrun"/>
          <w:color w:val="000000" w:themeColor="text1"/>
        </w:rPr>
        <w:t xml:space="preserve"> was </w:t>
      </w:r>
      <w:r w:rsidR="005F397B">
        <w:rPr>
          <w:rStyle w:val="normaltextrun"/>
          <w:color w:val="000000" w:themeColor="text1"/>
        </w:rPr>
        <w:t>endorsed</w:t>
      </w:r>
      <w:r w:rsidR="00490BA1">
        <w:rPr>
          <w:rStyle w:val="normaltextrun"/>
          <w:color w:val="000000" w:themeColor="text1"/>
        </w:rPr>
        <w:t xml:space="preserve"> on </w:t>
      </w:r>
      <w:r w:rsidR="00490BA1" w:rsidRPr="00490BA1">
        <w:rPr>
          <w:rStyle w:val="normaltextrun"/>
          <w:color w:val="000000" w:themeColor="text1"/>
        </w:rPr>
        <w:t xml:space="preserve">FR1 UE </w:t>
      </w:r>
      <w:r w:rsidR="00490BA1">
        <w:rPr>
          <w:rStyle w:val="normaltextrun"/>
          <w:color w:val="000000" w:themeColor="text1"/>
        </w:rPr>
        <w:t xml:space="preserve">feasibility </w:t>
      </w:r>
      <w:r w:rsidR="00490BA1" w:rsidRPr="00490BA1">
        <w:rPr>
          <w:rStyle w:val="normaltextrun"/>
          <w:color w:val="000000" w:themeColor="text1"/>
        </w:rPr>
        <w:t>aspects</w:t>
      </w:r>
      <w:r w:rsidR="00490BA1">
        <w:rPr>
          <w:rStyle w:val="normaltextrun"/>
          <w:color w:val="000000" w:themeColor="text1"/>
        </w:rPr>
        <w:t>. This contribution present</w:t>
      </w:r>
      <w:r w:rsidR="00CE1A1D">
        <w:rPr>
          <w:rStyle w:val="normaltextrun"/>
          <w:color w:val="000000" w:themeColor="text1"/>
        </w:rPr>
        <w:t>s</w:t>
      </w:r>
      <w:r w:rsidR="00490BA1">
        <w:rPr>
          <w:rStyle w:val="normaltextrun"/>
          <w:color w:val="000000" w:themeColor="text1"/>
        </w:rPr>
        <w:t xml:space="preserve"> a TP with additional aspects which we think should be captured in the TR.</w:t>
      </w:r>
      <w:r w:rsidR="005265E0">
        <w:rPr>
          <w:rStyle w:val="normaltextrun"/>
          <w:color w:val="000000" w:themeColor="text1"/>
        </w:rPr>
        <w:t xml:space="preserve"> </w:t>
      </w:r>
    </w:p>
    <w:p w14:paraId="0D19F548" w14:textId="3523DE05" w:rsidR="00CF7FE6" w:rsidRDefault="005265E0" w:rsidP="00490BA1">
      <w:pPr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In RAN4 #108, a similar TP as the one we are proposing in this document has been agreed to the FR2-1 feasibility aspects</w:t>
      </w:r>
      <w:r w:rsidR="00353BF9">
        <w:rPr>
          <w:rStyle w:val="normaltextrun"/>
          <w:color w:val="000000" w:themeColor="text1"/>
        </w:rPr>
        <w:t xml:space="preserve"> TP R4-2313990</w:t>
      </w:r>
      <w:r w:rsidR="00635C36">
        <w:rPr>
          <w:rStyle w:val="normaltextrun"/>
          <w:color w:val="000000" w:themeColor="text1"/>
        </w:rPr>
        <w:t xml:space="preserve"> </w:t>
      </w:r>
      <w:r w:rsidR="00635C36">
        <w:rPr>
          <w:rStyle w:val="normaltextrun"/>
          <w:color w:val="000000" w:themeColor="text1"/>
        </w:rPr>
        <w:fldChar w:fldCharType="begin"/>
      </w:r>
      <w:r w:rsidR="00635C36">
        <w:rPr>
          <w:rStyle w:val="normaltextrun"/>
          <w:color w:val="000000" w:themeColor="text1"/>
        </w:rPr>
        <w:instrText xml:space="preserve"> REF _Ref144970317 \r \h </w:instrText>
      </w:r>
      <w:r w:rsidR="00635C36">
        <w:rPr>
          <w:rStyle w:val="normaltextrun"/>
          <w:color w:val="000000" w:themeColor="text1"/>
        </w:rPr>
      </w:r>
      <w:r w:rsidR="00635C36">
        <w:rPr>
          <w:rStyle w:val="normaltextrun"/>
          <w:color w:val="000000" w:themeColor="text1"/>
        </w:rPr>
        <w:fldChar w:fldCharType="separate"/>
      </w:r>
      <w:r w:rsidR="00635C36">
        <w:rPr>
          <w:rStyle w:val="normaltextrun"/>
          <w:color w:val="000000" w:themeColor="text1"/>
        </w:rPr>
        <w:t>[2]</w:t>
      </w:r>
      <w:r w:rsidR="00635C36">
        <w:rPr>
          <w:rStyle w:val="normaltextrun"/>
          <w:color w:val="000000" w:themeColor="text1"/>
        </w:rPr>
        <w:fldChar w:fldCharType="end"/>
      </w:r>
      <w:r>
        <w:rPr>
          <w:rStyle w:val="normaltextrun"/>
          <w:color w:val="000000" w:themeColor="text1"/>
        </w:rPr>
        <w:t>, but the TP</w:t>
      </w:r>
      <w:r w:rsidR="00B25DB8">
        <w:rPr>
          <w:rStyle w:val="normaltextrun"/>
          <w:color w:val="000000" w:themeColor="text1"/>
        </w:rPr>
        <w:t xml:space="preserve"> to FR1 UEs</w:t>
      </w:r>
      <w:r>
        <w:rPr>
          <w:rStyle w:val="normaltextrun"/>
          <w:color w:val="000000" w:themeColor="text1"/>
        </w:rPr>
        <w:t xml:space="preserve"> was </w:t>
      </w:r>
      <w:r w:rsidR="00CF7FE6">
        <w:rPr>
          <w:rStyle w:val="normaltextrun"/>
          <w:color w:val="000000" w:themeColor="text1"/>
        </w:rPr>
        <w:t>missing</w:t>
      </w:r>
      <w:r>
        <w:rPr>
          <w:rStyle w:val="normaltextrun"/>
          <w:color w:val="000000" w:themeColor="text1"/>
        </w:rPr>
        <w:t xml:space="preserve"> in the FR1 UE feasibility </w:t>
      </w:r>
      <w:r w:rsidR="00B25DB8">
        <w:rPr>
          <w:rStyle w:val="normaltextrun"/>
          <w:color w:val="000000" w:themeColor="text1"/>
        </w:rPr>
        <w:t>endorsed draft TR</w:t>
      </w:r>
      <w:r>
        <w:rPr>
          <w:rStyle w:val="normaltextrun"/>
          <w:color w:val="000000" w:themeColor="text1"/>
        </w:rPr>
        <w:t xml:space="preserve">. </w:t>
      </w:r>
    </w:p>
    <w:p w14:paraId="536193F7" w14:textId="402601A5" w:rsidR="005265E0" w:rsidRDefault="005265E0" w:rsidP="00490BA1">
      <w:pPr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This document is a resubmission of R</w:t>
      </w:r>
      <w:r w:rsidR="00353BF9">
        <w:rPr>
          <w:rStyle w:val="normaltextrun"/>
          <w:color w:val="000000" w:themeColor="text1"/>
        </w:rPr>
        <w:t>4</w:t>
      </w:r>
      <w:r>
        <w:rPr>
          <w:rStyle w:val="normaltextrun"/>
          <w:color w:val="000000" w:themeColor="text1"/>
        </w:rPr>
        <w:t>-2311</w:t>
      </w:r>
      <w:r w:rsidR="001E0C79">
        <w:rPr>
          <w:rStyle w:val="normaltextrun"/>
          <w:color w:val="000000" w:themeColor="text1"/>
        </w:rPr>
        <w:t>5</w:t>
      </w:r>
      <w:r>
        <w:rPr>
          <w:rStyle w:val="normaltextrun"/>
          <w:color w:val="000000" w:themeColor="text1"/>
        </w:rPr>
        <w:t>55</w:t>
      </w:r>
      <w:r w:rsidR="00635C36">
        <w:rPr>
          <w:rStyle w:val="normaltextrun"/>
          <w:color w:val="000000" w:themeColor="text1"/>
        </w:rPr>
        <w:fldChar w:fldCharType="begin"/>
      </w:r>
      <w:r w:rsidR="00635C36">
        <w:rPr>
          <w:rStyle w:val="normaltextrun"/>
          <w:color w:val="000000" w:themeColor="text1"/>
        </w:rPr>
        <w:instrText xml:space="preserve"> REF _Ref144970324 \r \h </w:instrText>
      </w:r>
      <w:r w:rsidR="00635C36">
        <w:rPr>
          <w:rStyle w:val="normaltextrun"/>
          <w:color w:val="000000" w:themeColor="text1"/>
        </w:rPr>
      </w:r>
      <w:r w:rsidR="00635C36">
        <w:rPr>
          <w:rStyle w:val="normaltextrun"/>
          <w:color w:val="000000" w:themeColor="text1"/>
        </w:rPr>
        <w:fldChar w:fldCharType="separate"/>
      </w:r>
      <w:r w:rsidR="00635C36">
        <w:rPr>
          <w:rStyle w:val="normaltextrun"/>
          <w:color w:val="000000" w:themeColor="text1"/>
        </w:rPr>
        <w:t>[3]</w:t>
      </w:r>
      <w:r w:rsidR="00635C36">
        <w:rPr>
          <w:rStyle w:val="normaltextrun"/>
          <w:color w:val="000000" w:themeColor="text1"/>
        </w:rPr>
        <w:fldChar w:fldCharType="end"/>
      </w:r>
      <w:r>
        <w:rPr>
          <w:rStyle w:val="normaltextrun"/>
          <w:color w:val="000000" w:themeColor="text1"/>
        </w:rPr>
        <w:t>.</w:t>
      </w:r>
    </w:p>
    <w:p w14:paraId="47B50FAD" w14:textId="43DEDEED" w:rsidR="000B64C1" w:rsidRPr="008C39F7" w:rsidRDefault="000B64C1" w:rsidP="000B64C1">
      <w:pPr>
        <w:pStyle w:val="RAN4H1"/>
      </w:pPr>
      <w:r>
        <w:t>Discussion</w:t>
      </w:r>
    </w:p>
    <w:p w14:paraId="636572AD" w14:textId="77777777" w:rsidR="000B64C1" w:rsidRDefault="000B64C1" w:rsidP="00490BA1">
      <w:pPr>
        <w:rPr>
          <w:rStyle w:val="normaltextrun"/>
          <w:color w:val="000000" w:themeColor="text1"/>
        </w:rPr>
      </w:pPr>
    </w:p>
    <w:p w14:paraId="1D4262AD" w14:textId="0A2D9B83" w:rsidR="00CE1A1D" w:rsidRDefault="00CE1A1D" w:rsidP="00490BA1">
      <w:pPr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 xml:space="preserve">The </w:t>
      </w:r>
      <w:r w:rsidR="00486330">
        <w:rPr>
          <w:rStyle w:val="normaltextrun"/>
          <w:color w:val="000000" w:themeColor="text1"/>
        </w:rPr>
        <w:t>UE-UE adjacent channel CLI modelling</w:t>
      </w:r>
      <w:r w:rsidR="00A16C51">
        <w:rPr>
          <w:rStyle w:val="normaltextrun"/>
          <w:color w:val="000000" w:themeColor="text1"/>
        </w:rPr>
        <w:t xml:space="preserve"> section in the latest agreed TP</w:t>
      </w:r>
      <w:r w:rsidR="00486330">
        <w:rPr>
          <w:rStyle w:val="normaltextrun"/>
          <w:color w:val="000000" w:themeColor="text1"/>
        </w:rPr>
        <w:t xml:space="preserve"> considers the </w:t>
      </w:r>
      <w:r w:rsidR="00761EC4">
        <w:rPr>
          <w:rStyle w:val="normaltextrun"/>
          <w:color w:val="000000" w:themeColor="text1"/>
        </w:rPr>
        <w:t xml:space="preserve">fixed values </w:t>
      </w:r>
      <w:r w:rsidR="00B428B1">
        <w:rPr>
          <w:rStyle w:val="normaltextrun"/>
          <w:color w:val="000000" w:themeColor="text1"/>
        </w:rPr>
        <w:t>agreed during the study item. However, we believe that it is important to clarify in th</w:t>
      </w:r>
      <w:r w:rsidR="00B9210E">
        <w:rPr>
          <w:rStyle w:val="normaltextrun"/>
          <w:color w:val="000000" w:themeColor="text1"/>
        </w:rPr>
        <w:t>e TR that in practice, the ACS/ACLR values depend on both the input level of the desired signal and on the input level of the aggressor</w:t>
      </w:r>
      <w:r w:rsidR="00C13BBA">
        <w:rPr>
          <w:rStyle w:val="normaltextrun"/>
          <w:color w:val="000000" w:themeColor="text1"/>
        </w:rPr>
        <w:t>.</w:t>
      </w:r>
    </w:p>
    <w:p w14:paraId="26EA2FA5" w14:textId="3A973B89" w:rsidR="00CD14F4" w:rsidRPr="00ED4090" w:rsidRDefault="00CD14F4" w:rsidP="005539DF">
      <w:pPr>
        <w:pStyle w:val="RAN4observation0"/>
        <w:rPr>
          <w:rStyle w:val="normaltextrun"/>
          <w:color w:val="000000" w:themeColor="text1"/>
        </w:rPr>
      </w:pPr>
      <w:r w:rsidRPr="00ED4090">
        <w:rPr>
          <w:rStyle w:val="normaltextrun"/>
          <w:color w:val="000000" w:themeColor="text1"/>
        </w:rPr>
        <w:t>It is important to clarify in the TR 38.858 that in practice, the ACS/ACLR values depend on both the input level of the desired signal and on the input level of the aggressor.</w:t>
      </w:r>
    </w:p>
    <w:p w14:paraId="707F9B3E" w14:textId="1D86C04C" w:rsidR="00C13BBA" w:rsidRDefault="00C13BBA" w:rsidP="00490BA1">
      <w:pPr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The agreed values assume that</w:t>
      </w:r>
      <w:r w:rsidR="00E06DFF">
        <w:rPr>
          <w:rStyle w:val="normaltextrun"/>
          <w:color w:val="000000" w:themeColor="text1"/>
        </w:rPr>
        <w:t xml:space="preserve"> the </w:t>
      </w:r>
      <w:r w:rsidR="00B63871">
        <w:rPr>
          <w:rStyle w:val="normaltextrun"/>
          <w:color w:val="000000" w:themeColor="text1"/>
        </w:rPr>
        <w:t xml:space="preserve">whole </w:t>
      </w:r>
      <w:r w:rsidR="000C4686">
        <w:rPr>
          <w:rStyle w:val="normaltextrun"/>
          <w:color w:val="000000" w:themeColor="text1"/>
        </w:rPr>
        <w:t>receiv</w:t>
      </w:r>
      <w:r w:rsidR="00B63871">
        <w:rPr>
          <w:rStyle w:val="normaltextrun"/>
          <w:color w:val="000000" w:themeColor="text1"/>
        </w:rPr>
        <w:t>e chain is well</w:t>
      </w:r>
      <w:r w:rsidR="000C4686">
        <w:rPr>
          <w:rStyle w:val="normaltextrun"/>
          <w:color w:val="000000" w:themeColor="text1"/>
        </w:rPr>
        <w:t xml:space="preserve"> within its linear range</w:t>
      </w:r>
      <w:r w:rsidR="00B63871">
        <w:rPr>
          <w:rStyle w:val="normaltextrun"/>
          <w:color w:val="000000" w:themeColor="text1"/>
        </w:rPr>
        <w:t xml:space="preserve"> and above the noise floor. </w:t>
      </w:r>
      <w:r w:rsidR="00B90A8D">
        <w:rPr>
          <w:rStyle w:val="normaltextrun"/>
          <w:color w:val="000000" w:themeColor="text1"/>
        </w:rPr>
        <w:t xml:space="preserve">In </w:t>
      </w:r>
      <w:r w:rsidR="00353BF9">
        <w:rPr>
          <w:rStyle w:val="normaltextrun"/>
          <w:color w:val="000000" w:themeColor="text1"/>
        </w:rPr>
        <w:t>R4-2311</w:t>
      </w:r>
      <w:r w:rsidR="00DA40EC">
        <w:rPr>
          <w:rStyle w:val="normaltextrun"/>
          <w:color w:val="000000" w:themeColor="text1"/>
        </w:rPr>
        <w:t>5</w:t>
      </w:r>
      <w:r w:rsidR="00353BF9">
        <w:rPr>
          <w:rStyle w:val="normaltextrun"/>
          <w:color w:val="000000" w:themeColor="text1"/>
        </w:rPr>
        <w:t xml:space="preserve">55 we showed that </w:t>
      </w:r>
      <w:r w:rsidR="00066CCD">
        <w:rPr>
          <w:rStyle w:val="normaltextrun"/>
          <w:color w:val="000000" w:themeColor="text1"/>
        </w:rPr>
        <w:t>the</w:t>
      </w:r>
      <w:r w:rsidR="00C67EF7">
        <w:rPr>
          <w:rStyle w:val="normaltextrun"/>
          <w:color w:val="000000" w:themeColor="text1"/>
        </w:rPr>
        <w:t xml:space="preserve"> </w:t>
      </w:r>
      <w:r w:rsidR="00A11BB8">
        <w:rPr>
          <w:rStyle w:val="normaltextrun"/>
          <w:color w:val="000000" w:themeColor="text1"/>
        </w:rPr>
        <w:t>a</w:t>
      </w:r>
      <w:r w:rsidR="00D41061">
        <w:rPr>
          <w:rStyle w:val="normaltextrun"/>
          <w:color w:val="000000" w:themeColor="text1"/>
        </w:rPr>
        <w:t>djacent chann</w:t>
      </w:r>
      <w:r w:rsidR="00930130">
        <w:rPr>
          <w:rStyle w:val="normaltextrun"/>
          <w:color w:val="000000" w:themeColor="text1"/>
        </w:rPr>
        <w:t>el selec</w:t>
      </w:r>
      <w:r w:rsidR="00FB0A63">
        <w:rPr>
          <w:rStyle w:val="normaltextrun"/>
          <w:color w:val="000000" w:themeColor="text1"/>
        </w:rPr>
        <w:t>tivity</w:t>
      </w:r>
      <w:r w:rsidR="00066CCD">
        <w:rPr>
          <w:rStyle w:val="normaltextrun"/>
          <w:color w:val="000000" w:themeColor="text1"/>
        </w:rPr>
        <w:t xml:space="preserve"> (ACS)</w:t>
      </w:r>
      <w:r w:rsidR="00252B4B">
        <w:rPr>
          <w:rStyle w:val="normaltextrun"/>
          <w:color w:val="000000" w:themeColor="text1"/>
        </w:rPr>
        <w:t xml:space="preserve"> </w:t>
      </w:r>
      <w:r w:rsidR="001C0433">
        <w:rPr>
          <w:rStyle w:val="normaltextrun"/>
          <w:color w:val="000000" w:themeColor="text1"/>
        </w:rPr>
        <w:t>performance</w:t>
      </w:r>
      <w:r w:rsidR="00FB0A63">
        <w:rPr>
          <w:rStyle w:val="normaltextrun"/>
          <w:color w:val="000000" w:themeColor="text1"/>
        </w:rPr>
        <w:t xml:space="preserve"> </w:t>
      </w:r>
      <w:r w:rsidR="00252B4B">
        <w:rPr>
          <w:rStyle w:val="normaltextrun"/>
          <w:color w:val="000000" w:themeColor="text1"/>
        </w:rPr>
        <w:t>changes at</w:t>
      </w:r>
      <w:r w:rsidR="001C0433">
        <w:rPr>
          <w:rStyle w:val="normaltextrun"/>
          <w:color w:val="000000" w:themeColor="text1"/>
        </w:rPr>
        <w:t xml:space="preserve"> high input power levels</w:t>
      </w:r>
      <w:r w:rsidR="007B0C43">
        <w:rPr>
          <w:rStyle w:val="normaltextrun"/>
          <w:color w:val="000000" w:themeColor="text1"/>
        </w:rPr>
        <w:t xml:space="preserve"> in case </w:t>
      </w:r>
      <w:r w:rsidR="003D01D5">
        <w:rPr>
          <w:rStyle w:val="normaltextrun"/>
          <w:color w:val="000000" w:themeColor="text1"/>
        </w:rPr>
        <w:t xml:space="preserve">of legacy UE’s that only meets the </w:t>
      </w:r>
      <w:r w:rsidR="00CE33EA">
        <w:rPr>
          <w:rStyle w:val="normaltextrun"/>
          <w:color w:val="000000" w:themeColor="text1"/>
        </w:rPr>
        <w:t>3GPP requirements with little or no margin.</w:t>
      </w:r>
      <w:r w:rsidR="00F158F7">
        <w:rPr>
          <w:rStyle w:val="normaltextrun"/>
          <w:color w:val="000000" w:themeColor="text1"/>
        </w:rPr>
        <w:t xml:space="preserve"> </w:t>
      </w:r>
      <w:r w:rsidR="00353BF9">
        <w:rPr>
          <w:rStyle w:val="normaltextrun"/>
          <w:color w:val="000000" w:themeColor="text1"/>
        </w:rPr>
        <w:t xml:space="preserve">Therefore, we propose to include a clarification in the text proposal. </w:t>
      </w:r>
    </w:p>
    <w:p w14:paraId="2E5ACE5A" w14:textId="77777777" w:rsidR="00353BF9" w:rsidRPr="00965BA3" w:rsidRDefault="00353BF9" w:rsidP="00353BF9">
      <w:pPr>
        <w:pStyle w:val="RAN4proposal"/>
        <w:numPr>
          <w:ilvl w:val="0"/>
          <w:numId w:val="85"/>
        </w:numPr>
        <w:rPr>
          <w:rStyle w:val="normaltextrun"/>
        </w:rPr>
      </w:pPr>
      <w:r>
        <w:rPr>
          <w:rStyle w:val="normaltextrun"/>
        </w:rPr>
        <w:t>Consider the change to the text proposal into the TR 38.858.</w:t>
      </w:r>
    </w:p>
    <w:p w14:paraId="03137429" w14:textId="32D7994D" w:rsidR="00145903" w:rsidRDefault="000C3E44" w:rsidP="00490BA1">
      <w:pPr>
        <w:pStyle w:val="RAN4H1"/>
      </w:pPr>
      <w:r>
        <w:t>TP to TR 38.858</w:t>
      </w:r>
      <w:r w:rsidR="00490BA1">
        <w:t xml:space="preserve"> on </w:t>
      </w:r>
      <w:r w:rsidR="00490BA1" w:rsidRPr="00490BA1">
        <w:t>Feasibility of FR1 UE aspects</w:t>
      </w:r>
    </w:p>
    <w:p w14:paraId="41825DED" w14:textId="77777777" w:rsidR="00171EB5" w:rsidRPr="00171EB5" w:rsidRDefault="00171EB5" w:rsidP="00171EB5"/>
    <w:p w14:paraId="5D9374CB" w14:textId="6B1FDACD" w:rsidR="00BC4DDE" w:rsidRPr="00BC4DDE" w:rsidRDefault="00490BA1" w:rsidP="009748D5">
      <w:pPr>
        <w:widowControl w:val="0"/>
        <w:spacing w:after="120" w:line="240" w:lineRule="auto"/>
        <w:jc w:val="both"/>
        <w:rPr>
          <w:rFonts w:ascii="Arial" w:eastAsia="DengXian" w:hAnsi="Arial" w:cs="Times New Roman"/>
          <w:sz w:val="24"/>
          <w:szCs w:val="20"/>
          <w:lang w:val="en-GB"/>
        </w:rPr>
      </w:pPr>
      <w:bookmarkStart w:id="4" w:name="OLE_LINK7"/>
      <w:r>
        <w:rPr>
          <w:rFonts w:eastAsia="MS Mincho" w:cs="Times New Roman"/>
          <w:b/>
          <w:bCs/>
          <w:color w:val="C00000"/>
          <w:sz w:val="22"/>
          <w:szCs w:val="24"/>
          <w:lang w:eastAsia="x-none"/>
        </w:rPr>
        <w:t>&lt;&lt;Start of Change for TR 38.858&gt;&gt;</w:t>
      </w:r>
      <w:bookmarkEnd w:id="4"/>
      <w:r w:rsidR="00240A91">
        <w:rPr>
          <w:rFonts w:eastAsia="MS Mincho" w:cs="Times New Roman"/>
          <w:b/>
          <w:bCs/>
          <w:color w:val="C00000"/>
          <w:sz w:val="22"/>
          <w:szCs w:val="24"/>
          <w:lang w:eastAsia="x-none"/>
        </w:rPr>
        <w:br w:type="page"/>
      </w:r>
      <w:r w:rsidR="00BC4DDE" w:rsidRPr="00BC4DDE">
        <w:rPr>
          <w:rFonts w:ascii="Arial" w:eastAsia="DengXian" w:hAnsi="Arial" w:cs="Times New Roman" w:hint="eastAsia"/>
          <w:sz w:val="24"/>
          <w:szCs w:val="20"/>
          <w:lang w:val="en-GB" w:eastAsia="zh-CN"/>
        </w:rPr>
        <w:lastRenderedPageBreak/>
        <w:t>9.6</w:t>
      </w:r>
      <w:r w:rsidR="00BC4DDE" w:rsidRPr="00BC4DDE">
        <w:rPr>
          <w:rFonts w:ascii="Arial" w:eastAsia="DengXian" w:hAnsi="Arial" w:cs="Times New Roman"/>
          <w:sz w:val="24"/>
          <w:szCs w:val="20"/>
          <w:lang w:val="en-GB"/>
        </w:rPr>
        <w:t>.1.</w:t>
      </w:r>
      <w:proofErr w:type="gramStart"/>
      <w:r w:rsidR="00BC4DDE" w:rsidRPr="00BC4DDE">
        <w:rPr>
          <w:rFonts w:ascii="Arial" w:eastAsia="DengXian" w:hAnsi="Arial" w:cs="Times New Roman"/>
          <w:sz w:val="24"/>
          <w:szCs w:val="20"/>
          <w:lang w:val="en-GB"/>
        </w:rPr>
        <w:t>2  UE</w:t>
      </w:r>
      <w:proofErr w:type="gramEnd"/>
      <w:r w:rsidR="00BC4DDE" w:rsidRPr="00BC4DDE">
        <w:rPr>
          <w:rFonts w:ascii="Arial" w:eastAsia="DengXian" w:hAnsi="Arial" w:cs="Times New Roman"/>
          <w:sz w:val="24"/>
          <w:szCs w:val="20"/>
          <w:lang w:val="en-GB"/>
        </w:rPr>
        <w:t>-UE adjacent channel CLI modelling</w:t>
      </w:r>
    </w:p>
    <w:p w14:paraId="7CF472F3" w14:textId="77777777" w:rsidR="00BC4DDE" w:rsidRPr="00BC4DDE" w:rsidRDefault="00BC4DDE" w:rsidP="00BC4DDE">
      <w:pPr>
        <w:spacing w:after="180" w:line="240" w:lineRule="auto"/>
        <w:rPr>
          <w:rFonts w:ascii="Calibri" w:eastAsia="DengXian" w:hAnsi="Calibri" w:cs="Calibri"/>
          <w:i/>
          <w:color w:val="0000FF"/>
          <w:sz w:val="24"/>
          <w:szCs w:val="24"/>
          <w:lang w:val="en-GB"/>
        </w:rPr>
      </w:pPr>
      <w:r w:rsidRPr="00BC4DDE">
        <w:rPr>
          <w:rFonts w:ascii="Calibri" w:eastAsia="DengXian" w:hAnsi="Calibri" w:cs="Calibri"/>
          <w:i/>
          <w:color w:val="0000FF"/>
          <w:sz w:val="24"/>
          <w:szCs w:val="24"/>
          <w:lang w:val="en-GB"/>
        </w:rPr>
        <w:t xml:space="preserve">Editor's note: This section captures the CLI modeling. </w:t>
      </w:r>
    </w:p>
    <w:p w14:paraId="48EAC100" w14:textId="77777777" w:rsidR="00BC4DDE" w:rsidRPr="00BC4DDE" w:rsidRDefault="00BC4DDE" w:rsidP="00BC4DDE">
      <w:pPr>
        <w:keepNext/>
        <w:keepLines/>
        <w:spacing w:before="120" w:after="180" w:line="240" w:lineRule="auto"/>
        <w:ind w:left="1701" w:hanging="1701"/>
        <w:outlineLvl w:val="4"/>
        <w:rPr>
          <w:rFonts w:eastAsia="DengXian" w:cs="Times New Roman"/>
          <w:szCs w:val="20"/>
          <w:lang w:val="en-GB"/>
        </w:rPr>
      </w:pPr>
      <w:r w:rsidRPr="00BC4DDE">
        <w:rPr>
          <w:rFonts w:eastAsia="DengXian" w:cs="Times New Roman"/>
          <w:szCs w:val="20"/>
          <w:lang w:val="en-GB" w:eastAsia="zh-CN"/>
        </w:rPr>
        <w:t>9.6</w:t>
      </w:r>
      <w:r w:rsidRPr="00BC4DDE">
        <w:rPr>
          <w:rFonts w:eastAsia="DengXian" w:cs="Times New Roman"/>
          <w:szCs w:val="20"/>
          <w:lang w:val="en-GB"/>
        </w:rPr>
        <w:t>.1.2.1 Overview</w:t>
      </w:r>
    </w:p>
    <w:p w14:paraId="70FAE60D" w14:textId="77777777" w:rsidR="00BC4DDE" w:rsidRPr="00BC4DDE" w:rsidRDefault="00BC4DDE" w:rsidP="00BC4DDE">
      <w:pPr>
        <w:spacing w:after="180" w:line="240" w:lineRule="auto"/>
        <w:rPr>
          <w:rFonts w:eastAsia="DengXian" w:cs="Times New Roman"/>
          <w:iCs/>
          <w:szCs w:val="20"/>
          <w:lang w:val="en-GB"/>
        </w:rPr>
      </w:pPr>
      <w:r w:rsidRPr="00BC4DDE">
        <w:rPr>
          <w:rFonts w:eastAsia="DengXian" w:cs="Times New Roman"/>
          <w:iCs/>
          <w:szCs w:val="20"/>
          <w:lang w:val="en-GB"/>
        </w:rPr>
        <w:t>The UE-UE adjacent channel CLI occurs when the UL transmission of the aggressor UE in a channel interferes with the DL reception of the victim UE in an adjacent channel. Unlike the case of co-channel interference, there is no need to consider any FFT selectivity in the adjacent channel scenario. Apart from the selectivity, it is necessary to</w:t>
      </w:r>
      <w:r w:rsidRPr="00BC4DDE">
        <w:rPr>
          <w:rFonts w:eastAsia="DengXian" w:cs="Times New Roman"/>
          <w:szCs w:val="20"/>
          <w:lang w:val="en-GB"/>
        </w:rPr>
        <w:t xml:space="preserve"> </w:t>
      </w:r>
      <w:r w:rsidRPr="00BC4DDE">
        <w:rPr>
          <w:rFonts w:eastAsia="DengXian" w:cs="Times New Roman"/>
          <w:iCs/>
          <w:szCs w:val="20"/>
          <w:lang w:val="en-GB"/>
        </w:rPr>
        <w:t xml:space="preserve">account for the leakage from the UL sub-band into the DL sub-band caused by the transmitter. It was decided to assume the </w:t>
      </w:r>
      <w:proofErr w:type="gramStart"/>
      <w:r w:rsidRPr="00BC4DDE">
        <w:rPr>
          <w:rFonts w:eastAsia="DengXian" w:cs="Times New Roman"/>
          <w:iCs/>
          <w:szCs w:val="20"/>
          <w:lang w:val="en-GB"/>
        </w:rPr>
        <w:t>power-dependent</w:t>
      </w:r>
      <w:proofErr w:type="gramEnd"/>
      <w:r w:rsidRPr="00BC4DDE">
        <w:rPr>
          <w:rFonts w:eastAsia="DengXian" w:cs="Times New Roman"/>
          <w:iCs/>
          <w:szCs w:val="20"/>
          <w:lang w:val="en-GB"/>
        </w:rPr>
        <w:t xml:space="preserve"> ACLR of the aggressor UE and selectivity of the victim UE when modeling adjacent channel interference.</w:t>
      </w:r>
    </w:p>
    <w:p w14:paraId="2757EF1D" w14:textId="487D1F3F" w:rsidR="00490BA1" w:rsidRPr="00694AEA" w:rsidRDefault="00BC4DDE" w:rsidP="513B3979">
      <w:pPr>
        <w:spacing w:after="180" w:line="240" w:lineRule="auto"/>
        <w:rPr>
          <w:rFonts w:eastAsia="DengXian" w:cs="Times New Roman"/>
          <w:color w:val="000000" w:themeColor="text1"/>
          <w:lang w:val="en-GB"/>
        </w:rPr>
      </w:pPr>
      <w:r w:rsidRPr="4C8714D6">
        <w:rPr>
          <w:rFonts w:eastAsia="DengXian" w:cs="Times New Roman"/>
          <w:lang w:val="en-GB"/>
        </w:rPr>
        <w:t>To model the NF for adjacent channel CLI in a system-level simulation, a fixed value noise figure of 9dB is used. The effect of AGC is not modeled when a fixed noise figure model is used. Additionally, UE ACLR should be modeled as 30 dB</w:t>
      </w:r>
      <w:r w:rsidR="6DD4D361" w:rsidRPr="4C8714D6">
        <w:rPr>
          <w:rFonts w:eastAsia="DengXian" w:cs="Times New Roman"/>
          <w:lang w:val="en-GB"/>
        </w:rPr>
        <w:t>c</w:t>
      </w:r>
      <w:r w:rsidRPr="4C8714D6">
        <w:rPr>
          <w:rFonts w:eastAsia="DengXian" w:cs="Times New Roman"/>
          <w:lang w:val="en-GB"/>
        </w:rPr>
        <w:t xml:space="preserve"> at max power, improving 1 dB/dB with back-off up to a maximum of 10 dB of improvement. Therefore, when the back-off is 10 dB, the ACLR is 40 dB.</w:t>
      </w:r>
      <w:r w:rsidR="00694AEA" w:rsidRPr="4C8714D6">
        <w:rPr>
          <w:rFonts w:eastAsia="DengXian" w:cs="Times New Roman"/>
          <w:lang w:val="en-GB"/>
        </w:rPr>
        <w:t xml:space="preserve"> </w:t>
      </w:r>
      <w:ins w:id="5" w:author="Nokia, NSB" w:date="2023-08-09T14:35:00Z">
        <w:r w:rsidR="00240A91" w:rsidRPr="4C8714D6">
          <w:rPr>
            <w:rFonts w:eastAsia="DengXian" w:cs="Times New Roman"/>
            <w:color w:val="000000" w:themeColor="text1"/>
            <w:lang w:val="en-GB"/>
          </w:rPr>
          <w:t xml:space="preserve">When the victim and aggressor UEs are close, between 1 and 50m, and close to the cell edge, with low desired signal level, and potentially high interference level, it cannot be guaranteed that the UE </w:t>
        </w:r>
      </w:ins>
      <w:ins w:id="6" w:author="Nokia, NSB" w:date="2023-09-12T12:21:00Z">
        <w:r w:rsidR="006029EE">
          <w:rPr>
            <w:rFonts w:eastAsia="DengXian" w:cs="Times New Roman"/>
            <w:color w:val="000000" w:themeColor="text1"/>
            <w:lang w:val="en-GB"/>
          </w:rPr>
          <w:t xml:space="preserve">receiver </w:t>
        </w:r>
      </w:ins>
      <w:ins w:id="7" w:author="Nokia, NSB" w:date="2023-08-09T14:35:00Z">
        <w:r w:rsidR="00240A91" w:rsidRPr="4C8714D6">
          <w:rPr>
            <w:rFonts w:eastAsia="DengXian" w:cs="Times New Roman"/>
            <w:color w:val="000000" w:themeColor="text1"/>
            <w:lang w:val="en-GB"/>
          </w:rPr>
          <w:t>will operate in the linear region.</w:t>
        </w:r>
      </w:ins>
    </w:p>
    <w:p w14:paraId="2A0E5230" w14:textId="77777777" w:rsidR="00490BA1" w:rsidRDefault="00490BA1" w:rsidP="00490BA1">
      <w:pPr>
        <w:spacing w:after="120" w:line="240" w:lineRule="auto"/>
        <w:ind w:left="1440" w:hanging="1440"/>
        <w:jc w:val="both"/>
        <w:rPr>
          <w:rFonts w:eastAsia="MS Mincho" w:cs="Times New Roman"/>
          <w:b/>
          <w:bCs/>
          <w:color w:val="C00000"/>
          <w:sz w:val="22"/>
          <w:szCs w:val="24"/>
          <w:lang w:val="x-none" w:eastAsia="x-none"/>
        </w:rPr>
      </w:pPr>
      <w:r>
        <w:rPr>
          <w:rFonts w:eastAsia="MS Mincho" w:cs="Times New Roman"/>
          <w:b/>
          <w:bCs/>
          <w:color w:val="C00000"/>
          <w:sz w:val="22"/>
          <w:szCs w:val="24"/>
          <w:lang w:val="x-none" w:eastAsia="x-none"/>
        </w:rPr>
        <w:t>&lt;&lt;End of Change&gt;&gt;</w:t>
      </w:r>
    </w:p>
    <w:p w14:paraId="0273C22D" w14:textId="77777777" w:rsidR="00490BA1" w:rsidRDefault="00490BA1" w:rsidP="00490BA1">
      <w:pPr>
        <w:spacing w:after="120" w:line="240" w:lineRule="auto"/>
        <w:ind w:left="1440" w:hanging="1440"/>
        <w:jc w:val="both"/>
        <w:rPr>
          <w:rFonts w:eastAsia="MS Mincho" w:cs="Times New Roman"/>
          <w:b/>
          <w:bCs/>
          <w:color w:val="C00000"/>
          <w:sz w:val="22"/>
          <w:szCs w:val="24"/>
          <w:lang w:val="x-none" w:eastAsia="x-none"/>
        </w:rPr>
      </w:pPr>
    </w:p>
    <w:p w14:paraId="2F3DB6FD" w14:textId="11287F3B" w:rsidR="00D7434B" w:rsidRDefault="00D7434B" w:rsidP="00D7434B">
      <w:pPr>
        <w:pStyle w:val="RAN4H1"/>
      </w:pPr>
      <w:r>
        <w:t>Conclusions</w:t>
      </w:r>
    </w:p>
    <w:p w14:paraId="413A0A15" w14:textId="3DBCBBA8" w:rsidR="00CF7FE6" w:rsidRDefault="00CF7FE6" w:rsidP="00D7434B">
      <w:pPr>
        <w:rPr>
          <w:rStyle w:val="normaltextrun"/>
          <w:color w:val="000000"/>
          <w:szCs w:val="20"/>
          <w:shd w:val="clear" w:color="auto" w:fill="FFFFFF"/>
        </w:rPr>
      </w:pPr>
      <w:r w:rsidRPr="00CF7FE6">
        <w:rPr>
          <w:rStyle w:val="normaltextrun"/>
          <w:color w:val="000000"/>
          <w:szCs w:val="20"/>
          <w:shd w:val="clear" w:color="auto" w:fill="FFFFFF"/>
        </w:rPr>
        <w:t>This document is a resubmission of R4-2311555[3]</w:t>
      </w:r>
      <w:r>
        <w:rPr>
          <w:rStyle w:val="normaltextrun"/>
          <w:color w:val="000000"/>
          <w:szCs w:val="20"/>
          <w:shd w:val="clear" w:color="auto" w:fill="FFFFFF"/>
        </w:rPr>
        <w:t>, and during last meeting was missing to be included for FR1 in [1], however similar changes were agreed for FR2 [2].</w:t>
      </w:r>
    </w:p>
    <w:p w14:paraId="59872532" w14:textId="028847E0" w:rsidR="00D7434B" w:rsidRDefault="00E73706" w:rsidP="00D7434B">
      <w:pPr>
        <w:rPr>
          <w:rStyle w:val="eop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shd w:val="clear" w:color="auto" w:fill="FFFFFF"/>
        </w:rPr>
        <w:t>In this paper, Nokia’s views on the Feasibility of FR1 UE aspects for SBFD were presented. The following observations and conclusions were made:</w:t>
      </w:r>
      <w:r>
        <w:rPr>
          <w:rStyle w:val="eop"/>
          <w:color w:val="000000"/>
          <w:szCs w:val="20"/>
          <w:shd w:val="clear" w:color="auto" w:fill="FFFFFF"/>
        </w:rPr>
        <w:t> </w:t>
      </w:r>
    </w:p>
    <w:p w14:paraId="256F5263" w14:textId="0F40A7EE" w:rsidR="0037692D" w:rsidRPr="00364ABE" w:rsidRDefault="0037692D">
      <w:pPr>
        <w:pStyle w:val="RAN4Observation"/>
        <w:numPr>
          <w:ilvl w:val="0"/>
          <w:numId w:val="84"/>
        </w:numPr>
        <w:rPr>
          <w:rStyle w:val="normaltextrun"/>
          <w:color w:val="000000" w:themeColor="text1"/>
        </w:rPr>
      </w:pPr>
      <w:r w:rsidRPr="00364ABE">
        <w:rPr>
          <w:rStyle w:val="normaltextrun"/>
          <w:color w:val="000000" w:themeColor="text1"/>
        </w:rPr>
        <w:t>It is important to clarify in the TR 38.858 that in practice, the ACS/ACLR values depend on both the input level of the desired signal and on the input level of the aggressor.</w:t>
      </w:r>
    </w:p>
    <w:p w14:paraId="34437902" w14:textId="07E48211" w:rsidR="0037692D" w:rsidRPr="00965BA3" w:rsidRDefault="0037692D" w:rsidP="003C690C">
      <w:pPr>
        <w:pStyle w:val="RAN4proposal"/>
        <w:numPr>
          <w:ilvl w:val="0"/>
          <w:numId w:val="86"/>
        </w:numPr>
        <w:rPr>
          <w:rStyle w:val="normaltextrun"/>
        </w:rPr>
      </w:pPr>
      <w:r>
        <w:rPr>
          <w:rStyle w:val="normaltextrun"/>
        </w:rPr>
        <w:t>Consider the change to the text proposal into the TR 38.858.</w:t>
      </w:r>
    </w:p>
    <w:p w14:paraId="0E9CF3C0" w14:textId="77777777" w:rsidR="0037692D" w:rsidRPr="00941509" w:rsidRDefault="0037692D" w:rsidP="00941509"/>
    <w:p w14:paraId="3C2D4D87" w14:textId="219046E6" w:rsidR="009748D5" w:rsidRDefault="009748D5" w:rsidP="009748D5">
      <w:pPr>
        <w:pStyle w:val="RAN4H1"/>
      </w:pPr>
      <w:r>
        <w:t>References</w:t>
      </w:r>
    </w:p>
    <w:p w14:paraId="1D0141F5" w14:textId="77777777" w:rsidR="00E73706" w:rsidRPr="00D7434B" w:rsidRDefault="00E73706" w:rsidP="00941509"/>
    <w:p w14:paraId="77B20BC0" w14:textId="40A3FE17" w:rsidR="00490BA1" w:rsidRDefault="00BB5B92" w:rsidP="00BB5B92">
      <w:pPr>
        <w:pStyle w:val="ListParagraph"/>
        <w:numPr>
          <w:ilvl w:val="0"/>
          <w:numId w:val="87"/>
        </w:numPr>
        <w:rPr>
          <w:rStyle w:val="normaltextrun"/>
          <w:color w:val="000000" w:themeColor="text1"/>
        </w:rPr>
      </w:pPr>
      <w:bookmarkStart w:id="8" w:name="_Ref144970304"/>
      <w:r w:rsidRPr="005265E0">
        <w:rPr>
          <w:rStyle w:val="normaltextrun"/>
          <w:color w:val="000000" w:themeColor="text1"/>
        </w:rPr>
        <w:t>R4-2313869</w:t>
      </w:r>
      <w:r>
        <w:rPr>
          <w:rStyle w:val="normaltextrun"/>
          <w:color w:val="000000" w:themeColor="text1"/>
        </w:rPr>
        <w:t>, “</w:t>
      </w:r>
      <w:r w:rsidR="00CE3D13" w:rsidRPr="00CE3D13">
        <w:rPr>
          <w:rStyle w:val="normaltextrun"/>
          <w:color w:val="000000" w:themeColor="text1"/>
        </w:rPr>
        <w:t>TP to TR 38.858 on Feasibility of FR1 UE aspects</w:t>
      </w:r>
      <w:r>
        <w:rPr>
          <w:rStyle w:val="normaltextrun"/>
          <w:color w:val="000000" w:themeColor="text1"/>
        </w:rPr>
        <w:t xml:space="preserve">”, </w:t>
      </w:r>
      <w:r w:rsidR="00CE3D13">
        <w:rPr>
          <w:rStyle w:val="normaltextrun"/>
          <w:color w:val="000000" w:themeColor="text1"/>
        </w:rPr>
        <w:t>MediaTek, RAN4 #108</w:t>
      </w:r>
      <w:bookmarkEnd w:id="8"/>
    </w:p>
    <w:p w14:paraId="30203EE2" w14:textId="703B50F2" w:rsidR="00CE3D13" w:rsidRDefault="005343CF" w:rsidP="00BB5B92">
      <w:pPr>
        <w:pStyle w:val="ListParagraph"/>
        <w:numPr>
          <w:ilvl w:val="0"/>
          <w:numId w:val="87"/>
        </w:numPr>
        <w:rPr>
          <w:rStyle w:val="normaltextrun"/>
          <w:color w:val="000000" w:themeColor="text1"/>
        </w:rPr>
      </w:pPr>
      <w:bookmarkStart w:id="9" w:name="_Ref144970317"/>
      <w:r>
        <w:rPr>
          <w:rStyle w:val="normaltextrun"/>
          <w:color w:val="000000" w:themeColor="text1"/>
        </w:rPr>
        <w:t xml:space="preserve">R4-2313990, </w:t>
      </w:r>
      <w:r w:rsidR="00400985">
        <w:rPr>
          <w:rStyle w:val="normaltextrun"/>
          <w:color w:val="000000" w:themeColor="text1"/>
        </w:rPr>
        <w:t>“</w:t>
      </w:r>
      <w:r w:rsidR="00D71F9F" w:rsidRPr="00D71F9F">
        <w:rPr>
          <w:rStyle w:val="normaltextrun"/>
          <w:color w:val="000000" w:themeColor="text1"/>
        </w:rPr>
        <w:t>TP to TR 38.858 feasibility of and impact on FR2 UE RF requirements</w:t>
      </w:r>
      <w:r w:rsidR="00400985">
        <w:rPr>
          <w:rStyle w:val="normaltextrun"/>
          <w:color w:val="000000" w:themeColor="text1"/>
        </w:rPr>
        <w:t>”</w:t>
      </w:r>
      <w:r w:rsidR="00D71F9F">
        <w:rPr>
          <w:rStyle w:val="normaltextrun"/>
          <w:color w:val="000000" w:themeColor="text1"/>
        </w:rPr>
        <w:t>, Qualcomm Incorporated, RAN4 #108</w:t>
      </w:r>
      <w:bookmarkEnd w:id="9"/>
    </w:p>
    <w:p w14:paraId="53372BF3" w14:textId="413C5286" w:rsidR="00D71F9F" w:rsidRPr="00BB5B92" w:rsidRDefault="00D71F9F" w:rsidP="00BB5B92">
      <w:pPr>
        <w:pStyle w:val="ListParagraph"/>
        <w:numPr>
          <w:ilvl w:val="0"/>
          <w:numId w:val="87"/>
        </w:numPr>
        <w:rPr>
          <w:rStyle w:val="normaltextrun"/>
          <w:color w:val="000000" w:themeColor="text1"/>
        </w:rPr>
      </w:pPr>
      <w:bookmarkStart w:id="10" w:name="_Ref144970324"/>
      <w:r>
        <w:rPr>
          <w:rStyle w:val="normaltextrun"/>
          <w:color w:val="000000" w:themeColor="text1"/>
        </w:rPr>
        <w:t>R4-2311</w:t>
      </w:r>
      <w:r w:rsidR="002934C8">
        <w:rPr>
          <w:rStyle w:val="normaltextrun"/>
          <w:color w:val="000000" w:themeColor="text1"/>
        </w:rPr>
        <w:t>5</w:t>
      </w:r>
      <w:r>
        <w:rPr>
          <w:rStyle w:val="normaltextrun"/>
          <w:color w:val="000000" w:themeColor="text1"/>
        </w:rPr>
        <w:t>55, “</w:t>
      </w:r>
      <w:r w:rsidR="001E0C79" w:rsidRPr="001E0C79">
        <w:rPr>
          <w:rStyle w:val="normaltextrun"/>
          <w:color w:val="000000" w:themeColor="text1"/>
        </w:rPr>
        <w:t>TP to TR 38.858: Feasibility of FR1 UE aspects</w:t>
      </w:r>
      <w:r>
        <w:rPr>
          <w:rStyle w:val="normaltextrun"/>
          <w:color w:val="000000" w:themeColor="text1"/>
        </w:rPr>
        <w:t>”, Nokia, Nokia Shanghai Bell, RAN4 #108</w:t>
      </w:r>
      <w:bookmarkEnd w:id="10"/>
    </w:p>
    <w:p w14:paraId="35911149" w14:textId="77777777" w:rsidR="00490BA1" w:rsidRDefault="00490BA1" w:rsidP="00490BA1">
      <w:pPr>
        <w:spacing w:after="120" w:line="240" w:lineRule="auto"/>
        <w:ind w:left="1440" w:hanging="1440"/>
        <w:jc w:val="both"/>
        <w:rPr>
          <w:rFonts w:eastAsia="MS Mincho" w:cs="Times New Roman"/>
          <w:b/>
          <w:bCs/>
          <w:color w:val="C00000"/>
          <w:sz w:val="22"/>
          <w:szCs w:val="24"/>
          <w:lang w:val="x-none" w:eastAsia="x-none"/>
        </w:rPr>
      </w:pPr>
    </w:p>
    <w:p w14:paraId="0A9DDCD1" w14:textId="77777777" w:rsidR="00490BA1" w:rsidRPr="00490BA1" w:rsidRDefault="00490BA1" w:rsidP="00490BA1"/>
    <w:sectPr w:rsidR="00490BA1" w:rsidRPr="00490BA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2549F" w14:textId="77777777" w:rsidR="0020360F" w:rsidRDefault="0020360F" w:rsidP="00001C9B">
      <w:pPr>
        <w:spacing w:after="0" w:line="240" w:lineRule="auto"/>
      </w:pPr>
      <w:r>
        <w:separator/>
      </w:r>
    </w:p>
  </w:endnote>
  <w:endnote w:type="continuationSeparator" w:id="0">
    <w:p w14:paraId="78EB542F" w14:textId="77777777" w:rsidR="0020360F" w:rsidRDefault="0020360F" w:rsidP="00001C9B">
      <w:pPr>
        <w:spacing w:after="0" w:line="240" w:lineRule="auto"/>
      </w:pPr>
      <w:r>
        <w:continuationSeparator/>
      </w:r>
    </w:p>
  </w:endnote>
  <w:endnote w:type="continuationNotice" w:id="1">
    <w:p w14:paraId="4515252D" w14:textId="77777777" w:rsidR="0020360F" w:rsidRDefault="002036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1F185" w14:textId="77777777" w:rsidR="0020360F" w:rsidRDefault="0020360F" w:rsidP="00001C9B">
      <w:pPr>
        <w:spacing w:after="0" w:line="240" w:lineRule="auto"/>
      </w:pPr>
      <w:r>
        <w:separator/>
      </w:r>
    </w:p>
  </w:footnote>
  <w:footnote w:type="continuationSeparator" w:id="0">
    <w:p w14:paraId="0701973B" w14:textId="77777777" w:rsidR="0020360F" w:rsidRDefault="0020360F" w:rsidP="00001C9B">
      <w:pPr>
        <w:spacing w:after="0" w:line="240" w:lineRule="auto"/>
      </w:pPr>
      <w:r>
        <w:continuationSeparator/>
      </w:r>
    </w:p>
  </w:footnote>
  <w:footnote w:type="continuationNotice" w:id="1">
    <w:p w14:paraId="77C109C4" w14:textId="77777777" w:rsidR="0020360F" w:rsidRDefault="0020360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1E54"/>
    <w:multiLevelType w:val="multilevel"/>
    <w:tmpl w:val="559837FE"/>
    <w:lvl w:ilvl="0">
      <w:start w:val="1"/>
      <w:numFmt w:val="bullet"/>
      <w:lvlText w:val="o"/>
      <w:lvlJc w:val="left"/>
      <w:pPr>
        <w:tabs>
          <w:tab w:val="num" w:pos="1713"/>
        </w:tabs>
        <w:ind w:left="1713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3153"/>
        </w:tabs>
        <w:ind w:left="3153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873"/>
        </w:tabs>
        <w:ind w:left="3873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5313"/>
        </w:tabs>
        <w:ind w:left="5313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6033"/>
        </w:tabs>
        <w:ind w:left="6033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7473"/>
        </w:tabs>
        <w:ind w:left="7473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19849F4"/>
    <w:multiLevelType w:val="multilevel"/>
    <w:tmpl w:val="C9DC8C6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01D41"/>
    <w:multiLevelType w:val="multilevel"/>
    <w:tmpl w:val="DB642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6047E0D"/>
    <w:multiLevelType w:val="multilevel"/>
    <w:tmpl w:val="2ED2AF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0665051B"/>
    <w:multiLevelType w:val="multilevel"/>
    <w:tmpl w:val="FC0C1A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E12A32"/>
    <w:multiLevelType w:val="multilevel"/>
    <w:tmpl w:val="DEA88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A1864DD"/>
    <w:multiLevelType w:val="multilevel"/>
    <w:tmpl w:val="5A3877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C5D0E53"/>
    <w:multiLevelType w:val="multilevel"/>
    <w:tmpl w:val="4E02F6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0C734193"/>
    <w:multiLevelType w:val="hybridMultilevel"/>
    <w:tmpl w:val="D5002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B6406E"/>
    <w:multiLevelType w:val="multilevel"/>
    <w:tmpl w:val="E7765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64637AB"/>
    <w:multiLevelType w:val="hybridMultilevel"/>
    <w:tmpl w:val="B16AC5B8"/>
    <w:lvl w:ilvl="0" w:tplc="2142032F">
      <w:start w:val="1"/>
      <w:numFmt w:val="decimal"/>
      <w:lvlText w:val="[%1]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781EB7"/>
    <w:multiLevelType w:val="hybridMultilevel"/>
    <w:tmpl w:val="17D46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1B4D72"/>
    <w:multiLevelType w:val="multilevel"/>
    <w:tmpl w:val="C9100C4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C396892"/>
    <w:multiLevelType w:val="multilevel"/>
    <w:tmpl w:val="DEA4E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CDC5BF1"/>
    <w:multiLevelType w:val="multilevel"/>
    <w:tmpl w:val="CD0C0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6F303E"/>
    <w:multiLevelType w:val="hybridMultilevel"/>
    <w:tmpl w:val="FFFFFFFF"/>
    <w:lvl w:ilvl="0" w:tplc="06A072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6D81D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AA44A3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091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D074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61EE44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383D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2004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FECEA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185314"/>
    <w:multiLevelType w:val="multilevel"/>
    <w:tmpl w:val="CCFEC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A610AD"/>
    <w:multiLevelType w:val="multilevel"/>
    <w:tmpl w:val="FCC83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6DE5C44"/>
    <w:multiLevelType w:val="multilevel"/>
    <w:tmpl w:val="BAA49B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2A860B55"/>
    <w:multiLevelType w:val="multilevel"/>
    <w:tmpl w:val="E620FC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2D3B6A06"/>
    <w:multiLevelType w:val="multilevel"/>
    <w:tmpl w:val="5986F8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2F963FA3"/>
    <w:multiLevelType w:val="multilevel"/>
    <w:tmpl w:val="2F963FA3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348A4936"/>
    <w:multiLevelType w:val="multilevel"/>
    <w:tmpl w:val="9C66A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5B1112D"/>
    <w:multiLevelType w:val="multilevel"/>
    <w:tmpl w:val="48B01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7D702B8"/>
    <w:multiLevelType w:val="multilevel"/>
    <w:tmpl w:val="097C4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B01429B"/>
    <w:multiLevelType w:val="multilevel"/>
    <w:tmpl w:val="E3889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3C6F345C"/>
    <w:multiLevelType w:val="multilevel"/>
    <w:tmpl w:val="D256EC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3E796D9F"/>
    <w:multiLevelType w:val="multilevel"/>
    <w:tmpl w:val="6F86C0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" w15:restartNumberingAfterBreak="0">
    <w:nsid w:val="3EEA5E20"/>
    <w:multiLevelType w:val="multilevel"/>
    <w:tmpl w:val="98B49A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0D27BFF"/>
    <w:multiLevelType w:val="multilevel"/>
    <w:tmpl w:val="6F3005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27307B3"/>
    <w:multiLevelType w:val="multilevel"/>
    <w:tmpl w:val="2E20E4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0" w15:restartNumberingAfterBreak="0">
    <w:nsid w:val="42E63E43"/>
    <w:multiLevelType w:val="multilevel"/>
    <w:tmpl w:val="86226B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1" w15:restartNumberingAfterBreak="0">
    <w:nsid w:val="44DE491A"/>
    <w:multiLevelType w:val="multilevel"/>
    <w:tmpl w:val="71C28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597D3A"/>
    <w:multiLevelType w:val="multilevel"/>
    <w:tmpl w:val="CB44A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68C1A55"/>
    <w:multiLevelType w:val="multilevel"/>
    <w:tmpl w:val="D2F22C0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B0546F4"/>
    <w:multiLevelType w:val="multilevel"/>
    <w:tmpl w:val="81041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4966D3"/>
    <w:multiLevelType w:val="multilevel"/>
    <w:tmpl w:val="E236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C0C7D67"/>
    <w:multiLevelType w:val="multilevel"/>
    <w:tmpl w:val="4C92E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5CC1154C"/>
    <w:multiLevelType w:val="hybridMultilevel"/>
    <w:tmpl w:val="C4C0A900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54" w15:restartNumberingAfterBreak="0">
    <w:nsid w:val="61B242BF"/>
    <w:multiLevelType w:val="multilevel"/>
    <w:tmpl w:val="C46C1F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5" w15:restartNumberingAfterBreak="0">
    <w:nsid w:val="64B71F81"/>
    <w:multiLevelType w:val="multilevel"/>
    <w:tmpl w:val="B9F8D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672665E6"/>
    <w:multiLevelType w:val="multilevel"/>
    <w:tmpl w:val="F9668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6A3A73AB"/>
    <w:multiLevelType w:val="hybridMultilevel"/>
    <w:tmpl w:val="69B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C11DC5"/>
    <w:multiLevelType w:val="multilevel"/>
    <w:tmpl w:val="6B4CAA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1" w15:restartNumberingAfterBreak="0">
    <w:nsid w:val="6C0F54E8"/>
    <w:multiLevelType w:val="multilevel"/>
    <w:tmpl w:val="422A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701B078B"/>
    <w:multiLevelType w:val="multilevel"/>
    <w:tmpl w:val="1520C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76351578"/>
    <w:multiLevelType w:val="multilevel"/>
    <w:tmpl w:val="C674E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94D5439"/>
    <w:multiLevelType w:val="multilevel"/>
    <w:tmpl w:val="B0C621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6" w15:restartNumberingAfterBreak="0">
    <w:nsid w:val="79ED42C4"/>
    <w:multiLevelType w:val="multilevel"/>
    <w:tmpl w:val="1840A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7D21375A"/>
    <w:multiLevelType w:val="multilevel"/>
    <w:tmpl w:val="7E807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7FDD1AC9"/>
    <w:multiLevelType w:val="multilevel"/>
    <w:tmpl w:val="97D2C8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66945348">
    <w:abstractNumId w:val="4"/>
  </w:num>
  <w:num w:numId="2" w16cid:durableId="1469392472">
    <w:abstractNumId w:val="26"/>
  </w:num>
  <w:num w:numId="3" w16cid:durableId="1792749823">
    <w:abstractNumId w:val="48"/>
  </w:num>
  <w:num w:numId="4" w16cid:durableId="517735681">
    <w:abstractNumId w:val="23"/>
  </w:num>
  <w:num w:numId="5" w16cid:durableId="1142041724">
    <w:abstractNumId w:val="58"/>
  </w:num>
  <w:num w:numId="6" w16cid:durableId="80681869">
    <w:abstractNumId w:val="45"/>
  </w:num>
  <w:num w:numId="7" w16cid:durableId="1566528953">
    <w:abstractNumId w:val="47"/>
  </w:num>
  <w:num w:numId="8" w16cid:durableId="809788981">
    <w:abstractNumId w:val="47"/>
    <w:lvlOverride w:ilvl="0">
      <w:startOverride w:val="1"/>
    </w:lvlOverride>
  </w:num>
  <w:num w:numId="9" w16cid:durableId="1398822153">
    <w:abstractNumId w:val="47"/>
    <w:lvlOverride w:ilvl="0">
      <w:startOverride w:val="1"/>
    </w:lvlOverride>
  </w:num>
  <w:num w:numId="10" w16cid:durableId="1825466284">
    <w:abstractNumId w:val="47"/>
    <w:lvlOverride w:ilvl="0">
      <w:startOverride w:val="1"/>
    </w:lvlOverride>
  </w:num>
  <w:num w:numId="11" w16cid:durableId="1446922321">
    <w:abstractNumId w:val="45"/>
    <w:lvlOverride w:ilvl="0">
      <w:startOverride w:val="1"/>
    </w:lvlOverride>
  </w:num>
  <w:num w:numId="12" w16cid:durableId="122584543">
    <w:abstractNumId w:val="47"/>
    <w:lvlOverride w:ilvl="0">
      <w:startOverride w:val="1"/>
    </w:lvlOverride>
  </w:num>
  <w:num w:numId="13" w16cid:durableId="818807267">
    <w:abstractNumId w:val="45"/>
    <w:lvlOverride w:ilvl="0">
      <w:startOverride w:val="1"/>
    </w:lvlOverride>
  </w:num>
  <w:num w:numId="14" w16cid:durableId="883829348">
    <w:abstractNumId w:val="47"/>
    <w:lvlOverride w:ilvl="0">
      <w:startOverride w:val="1"/>
    </w:lvlOverride>
  </w:num>
  <w:num w:numId="15" w16cid:durableId="438372887">
    <w:abstractNumId w:val="64"/>
  </w:num>
  <w:num w:numId="16" w16cid:durableId="516113510">
    <w:abstractNumId w:val="16"/>
  </w:num>
  <w:num w:numId="17" w16cid:durableId="1456096507">
    <w:abstractNumId w:val="56"/>
  </w:num>
  <w:num w:numId="18" w16cid:durableId="1397970374">
    <w:abstractNumId w:val="5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42"/>
  </w:num>
  <w:num w:numId="21" w16cid:durableId="1659071369">
    <w:abstractNumId w:val="51"/>
  </w:num>
  <w:num w:numId="22" w16cid:durableId="1938362445">
    <w:abstractNumId w:val="45"/>
    <w:lvlOverride w:ilvl="0">
      <w:startOverride w:val="1"/>
    </w:lvlOverride>
  </w:num>
  <w:num w:numId="23" w16cid:durableId="913515990">
    <w:abstractNumId w:val="47"/>
    <w:lvlOverride w:ilvl="0">
      <w:startOverride w:val="1"/>
    </w:lvlOverride>
  </w:num>
  <w:num w:numId="24" w16cid:durableId="978418003">
    <w:abstractNumId w:val="11"/>
  </w:num>
  <w:num w:numId="25" w16cid:durableId="143009612">
    <w:abstractNumId w:val="2"/>
  </w:num>
  <w:num w:numId="26" w16cid:durableId="212620654">
    <w:abstractNumId w:val="2"/>
    <w:lvlOverride w:ilvl="0">
      <w:startOverride w:val="1"/>
    </w:lvlOverride>
  </w:num>
  <w:num w:numId="27" w16cid:durableId="825166832">
    <w:abstractNumId w:val="3"/>
  </w:num>
  <w:num w:numId="28" w16cid:durableId="690184003">
    <w:abstractNumId w:val="19"/>
  </w:num>
  <w:num w:numId="29" w16cid:durableId="1715109035">
    <w:abstractNumId w:val="27"/>
  </w:num>
  <w:num w:numId="30" w16cid:durableId="2032367245">
    <w:abstractNumId w:val="53"/>
  </w:num>
  <w:num w:numId="31" w16cid:durableId="832255644">
    <w:abstractNumId w:val="20"/>
  </w:num>
  <w:num w:numId="32" w16cid:durableId="155804775">
    <w:abstractNumId w:val="57"/>
  </w:num>
  <w:num w:numId="33" w16cid:durableId="136840644">
    <w:abstractNumId w:val="66"/>
  </w:num>
  <w:num w:numId="34" w16cid:durableId="1569879282">
    <w:abstractNumId w:val="35"/>
  </w:num>
  <w:num w:numId="35" w16cid:durableId="1267732981">
    <w:abstractNumId w:val="37"/>
  </w:num>
  <w:num w:numId="36" w16cid:durableId="475489492">
    <w:abstractNumId w:val="8"/>
  </w:num>
  <w:num w:numId="37" w16cid:durableId="1544976962">
    <w:abstractNumId w:val="6"/>
  </w:num>
  <w:num w:numId="38" w16cid:durableId="435566143">
    <w:abstractNumId w:val="68"/>
  </w:num>
  <w:num w:numId="39" w16cid:durableId="884099258">
    <w:abstractNumId w:val="46"/>
  </w:num>
  <w:num w:numId="40" w16cid:durableId="1346905052">
    <w:abstractNumId w:val="54"/>
  </w:num>
  <w:num w:numId="41" w16cid:durableId="1951859442">
    <w:abstractNumId w:val="61"/>
  </w:num>
  <w:num w:numId="42" w16cid:durableId="640963632">
    <w:abstractNumId w:val="44"/>
  </w:num>
  <w:num w:numId="43" w16cid:durableId="1841962150">
    <w:abstractNumId w:val="60"/>
  </w:num>
  <w:num w:numId="44" w16cid:durableId="1118837942">
    <w:abstractNumId w:val="12"/>
  </w:num>
  <w:num w:numId="45" w16cid:durableId="887913364">
    <w:abstractNumId w:val="40"/>
  </w:num>
  <w:num w:numId="46" w16cid:durableId="842823215">
    <w:abstractNumId w:val="25"/>
  </w:num>
  <w:num w:numId="47" w16cid:durableId="1062483919">
    <w:abstractNumId w:val="38"/>
  </w:num>
  <w:num w:numId="48" w16cid:durableId="758251680">
    <w:abstractNumId w:val="36"/>
  </w:num>
  <w:num w:numId="49" w16cid:durableId="913203683">
    <w:abstractNumId w:val="34"/>
  </w:num>
  <w:num w:numId="50" w16cid:durableId="93748383">
    <w:abstractNumId w:val="65"/>
  </w:num>
  <w:num w:numId="51" w16cid:durableId="559558340">
    <w:abstractNumId w:val="0"/>
  </w:num>
  <w:num w:numId="52" w16cid:durableId="1467695421">
    <w:abstractNumId w:val="17"/>
  </w:num>
  <w:num w:numId="53" w16cid:durableId="210727530">
    <w:abstractNumId w:val="39"/>
  </w:num>
  <w:num w:numId="54" w16cid:durableId="548961487">
    <w:abstractNumId w:val="9"/>
  </w:num>
  <w:num w:numId="55" w16cid:durableId="1957130724">
    <w:abstractNumId w:val="63"/>
  </w:num>
  <w:num w:numId="56" w16cid:durableId="1987582297">
    <w:abstractNumId w:val="1"/>
  </w:num>
  <w:num w:numId="57" w16cid:durableId="376397668">
    <w:abstractNumId w:val="18"/>
  </w:num>
  <w:num w:numId="58" w16cid:durableId="1007367471">
    <w:abstractNumId w:val="15"/>
  </w:num>
  <w:num w:numId="59" w16cid:durableId="180750075">
    <w:abstractNumId w:val="55"/>
  </w:num>
  <w:num w:numId="60" w16cid:durableId="1927421347">
    <w:abstractNumId w:val="5"/>
  </w:num>
  <w:num w:numId="61" w16cid:durableId="584849139">
    <w:abstractNumId w:val="24"/>
  </w:num>
  <w:num w:numId="62" w16cid:durableId="597258036">
    <w:abstractNumId w:val="28"/>
  </w:num>
  <w:num w:numId="63" w16cid:durableId="2097707574">
    <w:abstractNumId w:val="29"/>
  </w:num>
  <w:num w:numId="64" w16cid:durableId="891040644">
    <w:abstractNumId w:val="41"/>
  </w:num>
  <w:num w:numId="65" w16cid:durableId="510880239">
    <w:abstractNumId w:val="22"/>
  </w:num>
  <w:num w:numId="66" w16cid:durableId="1194881033">
    <w:abstractNumId w:val="56"/>
  </w:num>
  <w:num w:numId="67" w16cid:durableId="1091393956">
    <w:abstractNumId w:val="56"/>
  </w:num>
  <w:num w:numId="68" w16cid:durableId="292249903">
    <w:abstractNumId w:val="56"/>
  </w:num>
  <w:num w:numId="69" w16cid:durableId="685979904">
    <w:abstractNumId w:val="30"/>
  </w:num>
  <w:num w:numId="70" w16cid:durableId="976759209">
    <w:abstractNumId w:val="7"/>
  </w:num>
  <w:num w:numId="71" w16cid:durableId="588586744">
    <w:abstractNumId w:val="43"/>
  </w:num>
  <w:num w:numId="72" w16cid:durableId="1308239630">
    <w:abstractNumId w:val="31"/>
  </w:num>
  <w:num w:numId="73" w16cid:durableId="2027367752">
    <w:abstractNumId w:val="33"/>
  </w:num>
  <w:num w:numId="74" w16cid:durableId="1417749336">
    <w:abstractNumId w:val="49"/>
  </w:num>
  <w:num w:numId="75" w16cid:durableId="1869445379">
    <w:abstractNumId w:val="52"/>
  </w:num>
  <w:num w:numId="76" w16cid:durableId="1342581391">
    <w:abstractNumId w:val="62"/>
  </w:num>
  <w:num w:numId="77" w16cid:durableId="2084522805">
    <w:abstractNumId w:val="32"/>
  </w:num>
  <w:num w:numId="78" w16cid:durableId="1152526000">
    <w:abstractNumId w:val="67"/>
  </w:num>
  <w:num w:numId="79" w16cid:durableId="1620338767">
    <w:abstractNumId w:val="59"/>
  </w:num>
  <w:num w:numId="80" w16cid:durableId="1939480135">
    <w:abstractNumId w:val="50"/>
  </w:num>
  <w:num w:numId="81" w16cid:durableId="622419439">
    <w:abstractNumId w:val="21"/>
  </w:num>
  <w:num w:numId="82" w16cid:durableId="1479805310">
    <w:abstractNumId w:val="10"/>
  </w:num>
  <w:num w:numId="83" w16cid:durableId="1646350038">
    <w:abstractNumId w:val="14"/>
  </w:num>
  <w:num w:numId="84" w16cid:durableId="1252086818">
    <w:abstractNumId w:val="45"/>
    <w:lvlOverride w:ilvl="0">
      <w:startOverride w:val="1"/>
    </w:lvlOverride>
  </w:num>
  <w:num w:numId="85" w16cid:durableId="2138646482">
    <w:abstractNumId w:val="47"/>
    <w:lvlOverride w:ilvl="0">
      <w:startOverride w:val="1"/>
    </w:lvlOverride>
  </w:num>
  <w:num w:numId="86" w16cid:durableId="1789396736">
    <w:abstractNumId w:val="47"/>
    <w:lvlOverride w:ilvl="0">
      <w:startOverride w:val="1"/>
    </w:lvlOverride>
  </w:num>
  <w:num w:numId="87" w16cid:durableId="1381441394">
    <w:abstractNumId w:val="13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470764"/>
    <w:rsid w:val="0000058F"/>
    <w:rsid w:val="00001C9B"/>
    <w:rsid w:val="000040DC"/>
    <w:rsid w:val="00006652"/>
    <w:rsid w:val="000072E5"/>
    <w:rsid w:val="00011784"/>
    <w:rsid w:val="000151EF"/>
    <w:rsid w:val="00015C9E"/>
    <w:rsid w:val="000177EE"/>
    <w:rsid w:val="000239F5"/>
    <w:rsid w:val="00030D11"/>
    <w:rsid w:val="00040A9C"/>
    <w:rsid w:val="00042307"/>
    <w:rsid w:val="00042CD1"/>
    <w:rsid w:val="0006178A"/>
    <w:rsid w:val="00066CCD"/>
    <w:rsid w:val="00070DC6"/>
    <w:rsid w:val="00072C34"/>
    <w:rsid w:val="00082F8D"/>
    <w:rsid w:val="0008612A"/>
    <w:rsid w:val="00090E18"/>
    <w:rsid w:val="000A10BC"/>
    <w:rsid w:val="000A18EF"/>
    <w:rsid w:val="000A2F7E"/>
    <w:rsid w:val="000A5864"/>
    <w:rsid w:val="000B0056"/>
    <w:rsid w:val="000B64C1"/>
    <w:rsid w:val="000C1E57"/>
    <w:rsid w:val="000C3C7B"/>
    <w:rsid w:val="000C3E44"/>
    <w:rsid w:val="000C4686"/>
    <w:rsid w:val="000D06AB"/>
    <w:rsid w:val="000D0F93"/>
    <w:rsid w:val="000D47BB"/>
    <w:rsid w:val="000D4F6F"/>
    <w:rsid w:val="000E60D6"/>
    <w:rsid w:val="000E6764"/>
    <w:rsid w:val="000E69C5"/>
    <w:rsid w:val="000F3312"/>
    <w:rsid w:val="000F763E"/>
    <w:rsid w:val="0010253E"/>
    <w:rsid w:val="00104A66"/>
    <w:rsid w:val="00106416"/>
    <w:rsid w:val="00110481"/>
    <w:rsid w:val="0011207B"/>
    <w:rsid w:val="001127C9"/>
    <w:rsid w:val="00112968"/>
    <w:rsid w:val="00114498"/>
    <w:rsid w:val="001146C8"/>
    <w:rsid w:val="001159B1"/>
    <w:rsid w:val="00115B88"/>
    <w:rsid w:val="00121A6A"/>
    <w:rsid w:val="00121A80"/>
    <w:rsid w:val="00121BAA"/>
    <w:rsid w:val="001236EE"/>
    <w:rsid w:val="00124B98"/>
    <w:rsid w:val="00125CB1"/>
    <w:rsid w:val="00132F6A"/>
    <w:rsid w:val="00133913"/>
    <w:rsid w:val="00140221"/>
    <w:rsid w:val="00140D6F"/>
    <w:rsid w:val="0014446B"/>
    <w:rsid w:val="0014483B"/>
    <w:rsid w:val="0014507C"/>
    <w:rsid w:val="00145903"/>
    <w:rsid w:val="001505BB"/>
    <w:rsid w:val="00151985"/>
    <w:rsid w:val="00161B00"/>
    <w:rsid w:val="00161B4D"/>
    <w:rsid w:val="00162970"/>
    <w:rsid w:val="001635BF"/>
    <w:rsid w:val="001642FC"/>
    <w:rsid w:val="0016496B"/>
    <w:rsid w:val="00171EB5"/>
    <w:rsid w:val="001743E2"/>
    <w:rsid w:val="001745F8"/>
    <w:rsid w:val="001767D0"/>
    <w:rsid w:val="0017728A"/>
    <w:rsid w:val="001825BC"/>
    <w:rsid w:val="001836B1"/>
    <w:rsid w:val="001838CF"/>
    <w:rsid w:val="001868EE"/>
    <w:rsid w:val="001923A6"/>
    <w:rsid w:val="0019557A"/>
    <w:rsid w:val="00195FB0"/>
    <w:rsid w:val="001A0801"/>
    <w:rsid w:val="001A3BA4"/>
    <w:rsid w:val="001A6B91"/>
    <w:rsid w:val="001A6D1F"/>
    <w:rsid w:val="001B6903"/>
    <w:rsid w:val="001C0433"/>
    <w:rsid w:val="001C1553"/>
    <w:rsid w:val="001D2C7B"/>
    <w:rsid w:val="001D612D"/>
    <w:rsid w:val="001E0C79"/>
    <w:rsid w:val="001E18BC"/>
    <w:rsid w:val="001E30F6"/>
    <w:rsid w:val="001E5686"/>
    <w:rsid w:val="001E6E7E"/>
    <w:rsid w:val="001F0D7F"/>
    <w:rsid w:val="001F433A"/>
    <w:rsid w:val="0020360F"/>
    <w:rsid w:val="00205DBA"/>
    <w:rsid w:val="002063D4"/>
    <w:rsid w:val="002116EE"/>
    <w:rsid w:val="00217EE5"/>
    <w:rsid w:val="00224FC8"/>
    <w:rsid w:val="00226C45"/>
    <w:rsid w:val="00230660"/>
    <w:rsid w:val="0023076B"/>
    <w:rsid w:val="00232A27"/>
    <w:rsid w:val="0023508F"/>
    <w:rsid w:val="0023510E"/>
    <w:rsid w:val="00235F5C"/>
    <w:rsid w:val="00240A91"/>
    <w:rsid w:val="002432B9"/>
    <w:rsid w:val="002508CE"/>
    <w:rsid w:val="00252B4B"/>
    <w:rsid w:val="002535CF"/>
    <w:rsid w:val="00254AA0"/>
    <w:rsid w:val="00257FA3"/>
    <w:rsid w:val="00261D81"/>
    <w:rsid w:val="002624D0"/>
    <w:rsid w:val="00265296"/>
    <w:rsid w:val="00277133"/>
    <w:rsid w:val="00277309"/>
    <w:rsid w:val="00277B56"/>
    <w:rsid w:val="00277C46"/>
    <w:rsid w:val="002827A8"/>
    <w:rsid w:val="002861F1"/>
    <w:rsid w:val="0028695F"/>
    <w:rsid w:val="002909C2"/>
    <w:rsid w:val="0029247B"/>
    <w:rsid w:val="002934C8"/>
    <w:rsid w:val="00293952"/>
    <w:rsid w:val="00297E2D"/>
    <w:rsid w:val="002A0266"/>
    <w:rsid w:val="002A0343"/>
    <w:rsid w:val="002A19F5"/>
    <w:rsid w:val="002B042D"/>
    <w:rsid w:val="002B4922"/>
    <w:rsid w:val="002C22C3"/>
    <w:rsid w:val="002C2D19"/>
    <w:rsid w:val="002D10FA"/>
    <w:rsid w:val="002D2CAD"/>
    <w:rsid w:val="002D4C55"/>
    <w:rsid w:val="002E091B"/>
    <w:rsid w:val="002E0EB2"/>
    <w:rsid w:val="002E6DED"/>
    <w:rsid w:val="002F3449"/>
    <w:rsid w:val="002F6E12"/>
    <w:rsid w:val="00300956"/>
    <w:rsid w:val="00311F91"/>
    <w:rsid w:val="003128CD"/>
    <w:rsid w:val="00317187"/>
    <w:rsid w:val="0032499A"/>
    <w:rsid w:val="00332E22"/>
    <w:rsid w:val="003341F7"/>
    <w:rsid w:val="00334FE0"/>
    <w:rsid w:val="00342A27"/>
    <w:rsid w:val="00347FEC"/>
    <w:rsid w:val="003509DF"/>
    <w:rsid w:val="0035302A"/>
    <w:rsid w:val="00353BF9"/>
    <w:rsid w:val="00356033"/>
    <w:rsid w:val="00356A99"/>
    <w:rsid w:val="00356F45"/>
    <w:rsid w:val="0036071C"/>
    <w:rsid w:val="00363C58"/>
    <w:rsid w:val="00364ABE"/>
    <w:rsid w:val="00364C6F"/>
    <w:rsid w:val="00366B74"/>
    <w:rsid w:val="00367743"/>
    <w:rsid w:val="0037368E"/>
    <w:rsid w:val="00375A0E"/>
    <w:rsid w:val="0037692D"/>
    <w:rsid w:val="003815F2"/>
    <w:rsid w:val="00385EC5"/>
    <w:rsid w:val="003878F5"/>
    <w:rsid w:val="0039461F"/>
    <w:rsid w:val="003949CB"/>
    <w:rsid w:val="0039583E"/>
    <w:rsid w:val="00396107"/>
    <w:rsid w:val="00396126"/>
    <w:rsid w:val="003A0DDD"/>
    <w:rsid w:val="003A1CD9"/>
    <w:rsid w:val="003A2D07"/>
    <w:rsid w:val="003A3F6F"/>
    <w:rsid w:val="003A6D25"/>
    <w:rsid w:val="003A710A"/>
    <w:rsid w:val="003B2257"/>
    <w:rsid w:val="003B3B5C"/>
    <w:rsid w:val="003B659E"/>
    <w:rsid w:val="003C275E"/>
    <w:rsid w:val="003C4FDE"/>
    <w:rsid w:val="003C50B0"/>
    <w:rsid w:val="003C690C"/>
    <w:rsid w:val="003C7181"/>
    <w:rsid w:val="003C7584"/>
    <w:rsid w:val="003C7955"/>
    <w:rsid w:val="003D01D5"/>
    <w:rsid w:val="003D7CD3"/>
    <w:rsid w:val="003E2632"/>
    <w:rsid w:val="003E467B"/>
    <w:rsid w:val="003E489C"/>
    <w:rsid w:val="003E54B9"/>
    <w:rsid w:val="003E58DF"/>
    <w:rsid w:val="003E65CA"/>
    <w:rsid w:val="003E66E9"/>
    <w:rsid w:val="003F107C"/>
    <w:rsid w:val="003F1E70"/>
    <w:rsid w:val="003F52AC"/>
    <w:rsid w:val="00400985"/>
    <w:rsid w:val="00402A41"/>
    <w:rsid w:val="00403A13"/>
    <w:rsid w:val="00404C4C"/>
    <w:rsid w:val="00405EC0"/>
    <w:rsid w:val="00412DE7"/>
    <w:rsid w:val="0041423F"/>
    <w:rsid w:val="00414F81"/>
    <w:rsid w:val="00423C1B"/>
    <w:rsid w:val="00430685"/>
    <w:rsid w:val="00436A0F"/>
    <w:rsid w:val="00437150"/>
    <w:rsid w:val="0043750A"/>
    <w:rsid w:val="00441116"/>
    <w:rsid w:val="00447577"/>
    <w:rsid w:val="00452AC4"/>
    <w:rsid w:val="00453B02"/>
    <w:rsid w:val="00455710"/>
    <w:rsid w:val="00460959"/>
    <w:rsid w:val="00460A16"/>
    <w:rsid w:val="00465AD3"/>
    <w:rsid w:val="00470764"/>
    <w:rsid w:val="004732E9"/>
    <w:rsid w:val="0047427D"/>
    <w:rsid w:val="00475BD8"/>
    <w:rsid w:val="004773F4"/>
    <w:rsid w:val="0048027D"/>
    <w:rsid w:val="00482E27"/>
    <w:rsid w:val="00483B24"/>
    <w:rsid w:val="00484157"/>
    <w:rsid w:val="004854BB"/>
    <w:rsid w:val="00486330"/>
    <w:rsid w:val="00486859"/>
    <w:rsid w:val="00490BA1"/>
    <w:rsid w:val="00494493"/>
    <w:rsid w:val="0049630D"/>
    <w:rsid w:val="00496606"/>
    <w:rsid w:val="004A0A5A"/>
    <w:rsid w:val="004A0CC9"/>
    <w:rsid w:val="004A4891"/>
    <w:rsid w:val="004B2DF9"/>
    <w:rsid w:val="004B5A13"/>
    <w:rsid w:val="004B7354"/>
    <w:rsid w:val="004C7155"/>
    <w:rsid w:val="004D3172"/>
    <w:rsid w:val="004D7FEB"/>
    <w:rsid w:val="004E2ECD"/>
    <w:rsid w:val="004E32C3"/>
    <w:rsid w:val="004E5E66"/>
    <w:rsid w:val="004E7ADB"/>
    <w:rsid w:val="004F0FE5"/>
    <w:rsid w:val="00500082"/>
    <w:rsid w:val="00500D45"/>
    <w:rsid w:val="00503B4D"/>
    <w:rsid w:val="00504EE9"/>
    <w:rsid w:val="00514308"/>
    <w:rsid w:val="00515C07"/>
    <w:rsid w:val="00521576"/>
    <w:rsid w:val="005234C8"/>
    <w:rsid w:val="00523C0A"/>
    <w:rsid w:val="00523DE3"/>
    <w:rsid w:val="005250E6"/>
    <w:rsid w:val="005265E0"/>
    <w:rsid w:val="005343CF"/>
    <w:rsid w:val="00542D23"/>
    <w:rsid w:val="00544128"/>
    <w:rsid w:val="0054442C"/>
    <w:rsid w:val="005452CB"/>
    <w:rsid w:val="00550285"/>
    <w:rsid w:val="00550D1F"/>
    <w:rsid w:val="005539DF"/>
    <w:rsid w:val="00560901"/>
    <w:rsid w:val="00562492"/>
    <w:rsid w:val="00570997"/>
    <w:rsid w:val="00572A20"/>
    <w:rsid w:val="00577345"/>
    <w:rsid w:val="00577533"/>
    <w:rsid w:val="00577FAD"/>
    <w:rsid w:val="005802A0"/>
    <w:rsid w:val="005824BA"/>
    <w:rsid w:val="005829C6"/>
    <w:rsid w:val="00582B79"/>
    <w:rsid w:val="005836F8"/>
    <w:rsid w:val="00590281"/>
    <w:rsid w:val="00590422"/>
    <w:rsid w:val="005918FA"/>
    <w:rsid w:val="0059220B"/>
    <w:rsid w:val="00592A86"/>
    <w:rsid w:val="005B054F"/>
    <w:rsid w:val="005B43B5"/>
    <w:rsid w:val="005B4801"/>
    <w:rsid w:val="005C03B2"/>
    <w:rsid w:val="005C23A4"/>
    <w:rsid w:val="005C2A4F"/>
    <w:rsid w:val="005D1CDF"/>
    <w:rsid w:val="005D2BB7"/>
    <w:rsid w:val="005E23C5"/>
    <w:rsid w:val="005E61A8"/>
    <w:rsid w:val="005F397B"/>
    <w:rsid w:val="005F5EE3"/>
    <w:rsid w:val="005F62A4"/>
    <w:rsid w:val="005F6419"/>
    <w:rsid w:val="00601574"/>
    <w:rsid w:val="006029EE"/>
    <w:rsid w:val="006036A3"/>
    <w:rsid w:val="0060543D"/>
    <w:rsid w:val="006104DD"/>
    <w:rsid w:val="006130B5"/>
    <w:rsid w:val="00617400"/>
    <w:rsid w:val="006302A5"/>
    <w:rsid w:val="00632D29"/>
    <w:rsid w:val="0063580A"/>
    <w:rsid w:val="00635C36"/>
    <w:rsid w:val="00642FEC"/>
    <w:rsid w:val="0065228D"/>
    <w:rsid w:val="00653B5F"/>
    <w:rsid w:val="00664950"/>
    <w:rsid w:val="00665EFD"/>
    <w:rsid w:val="006667C6"/>
    <w:rsid w:val="00666A4E"/>
    <w:rsid w:val="00674DAE"/>
    <w:rsid w:val="00683220"/>
    <w:rsid w:val="00687FA0"/>
    <w:rsid w:val="00694AEA"/>
    <w:rsid w:val="006A3C11"/>
    <w:rsid w:val="006A4A38"/>
    <w:rsid w:val="006A7618"/>
    <w:rsid w:val="006B3AD7"/>
    <w:rsid w:val="006B53FB"/>
    <w:rsid w:val="006B56CD"/>
    <w:rsid w:val="006B5C76"/>
    <w:rsid w:val="006B7010"/>
    <w:rsid w:val="006B70C7"/>
    <w:rsid w:val="006C3095"/>
    <w:rsid w:val="006C6E7D"/>
    <w:rsid w:val="006D12F4"/>
    <w:rsid w:val="006D7DA7"/>
    <w:rsid w:val="006E1151"/>
    <w:rsid w:val="006E22BB"/>
    <w:rsid w:val="006E2A2A"/>
    <w:rsid w:val="006E6311"/>
    <w:rsid w:val="006E7569"/>
    <w:rsid w:val="006F0FF7"/>
    <w:rsid w:val="006F7535"/>
    <w:rsid w:val="00710131"/>
    <w:rsid w:val="00710A42"/>
    <w:rsid w:val="00711B13"/>
    <w:rsid w:val="007145FF"/>
    <w:rsid w:val="00715B2A"/>
    <w:rsid w:val="00715DDB"/>
    <w:rsid w:val="00715E72"/>
    <w:rsid w:val="00722E18"/>
    <w:rsid w:val="00735B34"/>
    <w:rsid w:val="0073624E"/>
    <w:rsid w:val="00741CED"/>
    <w:rsid w:val="00743395"/>
    <w:rsid w:val="007450F1"/>
    <w:rsid w:val="007455CD"/>
    <w:rsid w:val="00751515"/>
    <w:rsid w:val="00761EC4"/>
    <w:rsid w:val="00761FDF"/>
    <w:rsid w:val="007626B7"/>
    <w:rsid w:val="00765813"/>
    <w:rsid w:val="00766589"/>
    <w:rsid w:val="007748D0"/>
    <w:rsid w:val="00774AF5"/>
    <w:rsid w:val="0078212B"/>
    <w:rsid w:val="00783F9B"/>
    <w:rsid w:val="00784B09"/>
    <w:rsid w:val="00784DF6"/>
    <w:rsid w:val="00785232"/>
    <w:rsid w:val="00785CF8"/>
    <w:rsid w:val="00785EA4"/>
    <w:rsid w:val="007863C9"/>
    <w:rsid w:val="007A1B29"/>
    <w:rsid w:val="007A1D68"/>
    <w:rsid w:val="007A2683"/>
    <w:rsid w:val="007A51C5"/>
    <w:rsid w:val="007B0332"/>
    <w:rsid w:val="007B0430"/>
    <w:rsid w:val="007B0C43"/>
    <w:rsid w:val="007B186C"/>
    <w:rsid w:val="007B4F1E"/>
    <w:rsid w:val="007B5DC5"/>
    <w:rsid w:val="007C1696"/>
    <w:rsid w:val="007C3ED0"/>
    <w:rsid w:val="007C5971"/>
    <w:rsid w:val="007C6CE6"/>
    <w:rsid w:val="007E1C46"/>
    <w:rsid w:val="007E7207"/>
    <w:rsid w:val="007E739B"/>
    <w:rsid w:val="007F2975"/>
    <w:rsid w:val="007F54B9"/>
    <w:rsid w:val="008052E6"/>
    <w:rsid w:val="00805473"/>
    <w:rsid w:val="008057A7"/>
    <w:rsid w:val="00806A76"/>
    <w:rsid w:val="00811C9D"/>
    <w:rsid w:val="008120E1"/>
    <w:rsid w:val="00815737"/>
    <w:rsid w:val="00816C80"/>
    <w:rsid w:val="00816EB1"/>
    <w:rsid w:val="0082779A"/>
    <w:rsid w:val="0083065C"/>
    <w:rsid w:val="00830A7D"/>
    <w:rsid w:val="00836566"/>
    <w:rsid w:val="0083768B"/>
    <w:rsid w:val="00841BCD"/>
    <w:rsid w:val="00847264"/>
    <w:rsid w:val="00850DAF"/>
    <w:rsid w:val="00851A8E"/>
    <w:rsid w:val="0085365B"/>
    <w:rsid w:val="00854794"/>
    <w:rsid w:val="008609E4"/>
    <w:rsid w:val="0086331A"/>
    <w:rsid w:val="00870DE3"/>
    <w:rsid w:val="00880C91"/>
    <w:rsid w:val="0088257E"/>
    <w:rsid w:val="008826C1"/>
    <w:rsid w:val="008827BC"/>
    <w:rsid w:val="00883DFD"/>
    <w:rsid w:val="00883FA2"/>
    <w:rsid w:val="00886603"/>
    <w:rsid w:val="00890BFE"/>
    <w:rsid w:val="00890E99"/>
    <w:rsid w:val="00891020"/>
    <w:rsid w:val="0089553B"/>
    <w:rsid w:val="00895853"/>
    <w:rsid w:val="008A084D"/>
    <w:rsid w:val="008A1BF7"/>
    <w:rsid w:val="008A371F"/>
    <w:rsid w:val="008A5B0E"/>
    <w:rsid w:val="008A5B92"/>
    <w:rsid w:val="008A7463"/>
    <w:rsid w:val="008B0961"/>
    <w:rsid w:val="008B443A"/>
    <w:rsid w:val="008B5464"/>
    <w:rsid w:val="008B7B81"/>
    <w:rsid w:val="008C0175"/>
    <w:rsid w:val="008C11CA"/>
    <w:rsid w:val="008C39F7"/>
    <w:rsid w:val="008C45CB"/>
    <w:rsid w:val="008C671D"/>
    <w:rsid w:val="008D376E"/>
    <w:rsid w:val="008E09F6"/>
    <w:rsid w:val="008F1FC6"/>
    <w:rsid w:val="008F338A"/>
    <w:rsid w:val="008F3468"/>
    <w:rsid w:val="008F6941"/>
    <w:rsid w:val="00900357"/>
    <w:rsid w:val="0090091A"/>
    <w:rsid w:val="009042BD"/>
    <w:rsid w:val="00904FE4"/>
    <w:rsid w:val="009139BB"/>
    <w:rsid w:val="00913B6E"/>
    <w:rsid w:val="009151A3"/>
    <w:rsid w:val="00920CD0"/>
    <w:rsid w:val="00930130"/>
    <w:rsid w:val="00930EB7"/>
    <w:rsid w:val="009324B0"/>
    <w:rsid w:val="00932B93"/>
    <w:rsid w:val="00936159"/>
    <w:rsid w:val="009364FA"/>
    <w:rsid w:val="00941509"/>
    <w:rsid w:val="009463DE"/>
    <w:rsid w:val="00947B26"/>
    <w:rsid w:val="00952966"/>
    <w:rsid w:val="00953C8B"/>
    <w:rsid w:val="0096355A"/>
    <w:rsid w:val="009659BD"/>
    <w:rsid w:val="00972E17"/>
    <w:rsid w:val="0097434B"/>
    <w:rsid w:val="009748D5"/>
    <w:rsid w:val="00975BEB"/>
    <w:rsid w:val="00976495"/>
    <w:rsid w:val="00977E1D"/>
    <w:rsid w:val="00980043"/>
    <w:rsid w:val="00983ADC"/>
    <w:rsid w:val="00987071"/>
    <w:rsid w:val="00991263"/>
    <w:rsid w:val="00995885"/>
    <w:rsid w:val="00997B0A"/>
    <w:rsid w:val="009A04EB"/>
    <w:rsid w:val="009A39EF"/>
    <w:rsid w:val="009B0573"/>
    <w:rsid w:val="009B7B4B"/>
    <w:rsid w:val="009B7C21"/>
    <w:rsid w:val="009C05B5"/>
    <w:rsid w:val="009D134F"/>
    <w:rsid w:val="009D1FF8"/>
    <w:rsid w:val="009D64AA"/>
    <w:rsid w:val="009D780A"/>
    <w:rsid w:val="009E3085"/>
    <w:rsid w:val="009E4964"/>
    <w:rsid w:val="009E5BE3"/>
    <w:rsid w:val="009F1EEC"/>
    <w:rsid w:val="00A03D97"/>
    <w:rsid w:val="00A04992"/>
    <w:rsid w:val="00A05AFA"/>
    <w:rsid w:val="00A11BB8"/>
    <w:rsid w:val="00A147AA"/>
    <w:rsid w:val="00A16C51"/>
    <w:rsid w:val="00A21D71"/>
    <w:rsid w:val="00A220EB"/>
    <w:rsid w:val="00A22B78"/>
    <w:rsid w:val="00A22DA0"/>
    <w:rsid w:val="00A25AE5"/>
    <w:rsid w:val="00A27C50"/>
    <w:rsid w:val="00A31471"/>
    <w:rsid w:val="00A3290D"/>
    <w:rsid w:val="00A37002"/>
    <w:rsid w:val="00A40C71"/>
    <w:rsid w:val="00A4355E"/>
    <w:rsid w:val="00A43CE8"/>
    <w:rsid w:val="00A5055F"/>
    <w:rsid w:val="00A520D9"/>
    <w:rsid w:val="00A528B9"/>
    <w:rsid w:val="00A5548F"/>
    <w:rsid w:val="00A5643C"/>
    <w:rsid w:val="00A56595"/>
    <w:rsid w:val="00A61D17"/>
    <w:rsid w:val="00A63A60"/>
    <w:rsid w:val="00A645AE"/>
    <w:rsid w:val="00A667A1"/>
    <w:rsid w:val="00A74CF4"/>
    <w:rsid w:val="00A74D63"/>
    <w:rsid w:val="00A75FB1"/>
    <w:rsid w:val="00A84BE6"/>
    <w:rsid w:val="00A8558F"/>
    <w:rsid w:val="00A87E7A"/>
    <w:rsid w:val="00A9022C"/>
    <w:rsid w:val="00A92BCD"/>
    <w:rsid w:val="00A97A0E"/>
    <w:rsid w:val="00AA0A38"/>
    <w:rsid w:val="00AA132E"/>
    <w:rsid w:val="00AA1B0E"/>
    <w:rsid w:val="00AA47B6"/>
    <w:rsid w:val="00AB4AEE"/>
    <w:rsid w:val="00AB618D"/>
    <w:rsid w:val="00AC163B"/>
    <w:rsid w:val="00AC4291"/>
    <w:rsid w:val="00AC5CA7"/>
    <w:rsid w:val="00AC6058"/>
    <w:rsid w:val="00AD1371"/>
    <w:rsid w:val="00AD7E5B"/>
    <w:rsid w:val="00AE2BA5"/>
    <w:rsid w:val="00AE4683"/>
    <w:rsid w:val="00AE56B1"/>
    <w:rsid w:val="00AE6D09"/>
    <w:rsid w:val="00AE72CA"/>
    <w:rsid w:val="00AF1282"/>
    <w:rsid w:val="00AF4D5B"/>
    <w:rsid w:val="00AF6590"/>
    <w:rsid w:val="00AF7A7C"/>
    <w:rsid w:val="00B02070"/>
    <w:rsid w:val="00B02564"/>
    <w:rsid w:val="00B03502"/>
    <w:rsid w:val="00B07AFE"/>
    <w:rsid w:val="00B20A08"/>
    <w:rsid w:val="00B21591"/>
    <w:rsid w:val="00B25983"/>
    <w:rsid w:val="00B25DB8"/>
    <w:rsid w:val="00B3134E"/>
    <w:rsid w:val="00B32843"/>
    <w:rsid w:val="00B368D8"/>
    <w:rsid w:val="00B379E3"/>
    <w:rsid w:val="00B408B6"/>
    <w:rsid w:val="00B428B1"/>
    <w:rsid w:val="00B5110E"/>
    <w:rsid w:val="00B51348"/>
    <w:rsid w:val="00B5159F"/>
    <w:rsid w:val="00B5204D"/>
    <w:rsid w:val="00B542DA"/>
    <w:rsid w:val="00B63871"/>
    <w:rsid w:val="00B656A4"/>
    <w:rsid w:val="00B73862"/>
    <w:rsid w:val="00B73F43"/>
    <w:rsid w:val="00B75BBF"/>
    <w:rsid w:val="00B8204A"/>
    <w:rsid w:val="00B90A8D"/>
    <w:rsid w:val="00B9210E"/>
    <w:rsid w:val="00B926D5"/>
    <w:rsid w:val="00B93B37"/>
    <w:rsid w:val="00B96D26"/>
    <w:rsid w:val="00BA39C7"/>
    <w:rsid w:val="00BA56D9"/>
    <w:rsid w:val="00BA6B66"/>
    <w:rsid w:val="00BA6E48"/>
    <w:rsid w:val="00BA7FAE"/>
    <w:rsid w:val="00BB3E80"/>
    <w:rsid w:val="00BB5B92"/>
    <w:rsid w:val="00BC4DDE"/>
    <w:rsid w:val="00BC64A2"/>
    <w:rsid w:val="00BD535D"/>
    <w:rsid w:val="00BD6E84"/>
    <w:rsid w:val="00BE0AF6"/>
    <w:rsid w:val="00BE13AD"/>
    <w:rsid w:val="00BE1F03"/>
    <w:rsid w:val="00BE58A7"/>
    <w:rsid w:val="00BE785B"/>
    <w:rsid w:val="00BF0ECE"/>
    <w:rsid w:val="00BF2218"/>
    <w:rsid w:val="00BF4A2A"/>
    <w:rsid w:val="00C0090D"/>
    <w:rsid w:val="00C03AB4"/>
    <w:rsid w:val="00C0426B"/>
    <w:rsid w:val="00C045DF"/>
    <w:rsid w:val="00C13BBA"/>
    <w:rsid w:val="00C15F6C"/>
    <w:rsid w:val="00C2298E"/>
    <w:rsid w:val="00C257A9"/>
    <w:rsid w:val="00C26884"/>
    <w:rsid w:val="00C26D43"/>
    <w:rsid w:val="00C42A54"/>
    <w:rsid w:val="00C46024"/>
    <w:rsid w:val="00C46548"/>
    <w:rsid w:val="00C5154F"/>
    <w:rsid w:val="00C544B8"/>
    <w:rsid w:val="00C574D5"/>
    <w:rsid w:val="00C6113E"/>
    <w:rsid w:val="00C65ABD"/>
    <w:rsid w:val="00C66D24"/>
    <w:rsid w:val="00C67EF7"/>
    <w:rsid w:val="00C73F32"/>
    <w:rsid w:val="00C774D0"/>
    <w:rsid w:val="00C8071D"/>
    <w:rsid w:val="00C81D9D"/>
    <w:rsid w:val="00C87462"/>
    <w:rsid w:val="00C95426"/>
    <w:rsid w:val="00C975BC"/>
    <w:rsid w:val="00CA180C"/>
    <w:rsid w:val="00CA4E81"/>
    <w:rsid w:val="00CA61B3"/>
    <w:rsid w:val="00CA69E6"/>
    <w:rsid w:val="00CB22B2"/>
    <w:rsid w:val="00CB6752"/>
    <w:rsid w:val="00CB6A2B"/>
    <w:rsid w:val="00CC0298"/>
    <w:rsid w:val="00CC14E4"/>
    <w:rsid w:val="00CC3EE2"/>
    <w:rsid w:val="00CC4DD8"/>
    <w:rsid w:val="00CC5A72"/>
    <w:rsid w:val="00CD14F4"/>
    <w:rsid w:val="00CD181B"/>
    <w:rsid w:val="00CD1CC7"/>
    <w:rsid w:val="00CD483A"/>
    <w:rsid w:val="00CD5B52"/>
    <w:rsid w:val="00CD70C6"/>
    <w:rsid w:val="00CD7492"/>
    <w:rsid w:val="00CE1A1D"/>
    <w:rsid w:val="00CE33EA"/>
    <w:rsid w:val="00CE3A6B"/>
    <w:rsid w:val="00CE3D13"/>
    <w:rsid w:val="00CF0091"/>
    <w:rsid w:val="00CF0E2E"/>
    <w:rsid w:val="00CF12F8"/>
    <w:rsid w:val="00CF39E8"/>
    <w:rsid w:val="00CF3FBD"/>
    <w:rsid w:val="00CF6363"/>
    <w:rsid w:val="00CF66BB"/>
    <w:rsid w:val="00CF7FE6"/>
    <w:rsid w:val="00D00211"/>
    <w:rsid w:val="00D06309"/>
    <w:rsid w:val="00D11123"/>
    <w:rsid w:val="00D200DA"/>
    <w:rsid w:val="00D237A2"/>
    <w:rsid w:val="00D24BA7"/>
    <w:rsid w:val="00D26203"/>
    <w:rsid w:val="00D325F2"/>
    <w:rsid w:val="00D33E38"/>
    <w:rsid w:val="00D351EA"/>
    <w:rsid w:val="00D37EE4"/>
    <w:rsid w:val="00D40288"/>
    <w:rsid w:val="00D41061"/>
    <w:rsid w:val="00D42ADC"/>
    <w:rsid w:val="00D43403"/>
    <w:rsid w:val="00D43D88"/>
    <w:rsid w:val="00D462A2"/>
    <w:rsid w:val="00D52274"/>
    <w:rsid w:val="00D5270B"/>
    <w:rsid w:val="00D53493"/>
    <w:rsid w:val="00D53F5F"/>
    <w:rsid w:val="00D56FC0"/>
    <w:rsid w:val="00D57043"/>
    <w:rsid w:val="00D62E71"/>
    <w:rsid w:val="00D6430D"/>
    <w:rsid w:val="00D64B35"/>
    <w:rsid w:val="00D66188"/>
    <w:rsid w:val="00D665FA"/>
    <w:rsid w:val="00D716BA"/>
    <w:rsid w:val="00D71F9F"/>
    <w:rsid w:val="00D731F6"/>
    <w:rsid w:val="00D740CA"/>
    <w:rsid w:val="00D7434B"/>
    <w:rsid w:val="00D76AB3"/>
    <w:rsid w:val="00D76D29"/>
    <w:rsid w:val="00D83568"/>
    <w:rsid w:val="00D84D85"/>
    <w:rsid w:val="00D85728"/>
    <w:rsid w:val="00D86C51"/>
    <w:rsid w:val="00D87396"/>
    <w:rsid w:val="00D924AB"/>
    <w:rsid w:val="00D92952"/>
    <w:rsid w:val="00D94DA8"/>
    <w:rsid w:val="00D95481"/>
    <w:rsid w:val="00D95CA4"/>
    <w:rsid w:val="00DA40EC"/>
    <w:rsid w:val="00DB29B3"/>
    <w:rsid w:val="00DB6AAC"/>
    <w:rsid w:val="00DC3605"/>
    <w:rsid w:val="00DC65DB"/>
    <w:rsid w:val="00DC7A13"/>
    <w:rsid w:val="00DD236F"/>
    <w:rsid w:val="00DD7A6C"/>
    <w:rsid w:val="00DE20E1"/>
    <w:rsid w:val="00DE4218"/>
    <w:rsid w:val="00DE59B8"/>
    <w:rsid w:val="00DE753C"/>
    <w:rsid w:val="00DF2997"/>
    <w:rsid w:val="00E00FA2"/>
    <w:rsid w:val="00E03802"/>
    <w:rsid w:val="00E0421D"/>
    <w:rsid w:val="00E06DFF"/>
    <w:rsid w:val="00E10BC4"/>
    <w:rsid w:val="00E10DF0"/>
    <w:rsid w:val="00E13914"/>
    <w:rsid w:val="00E1415D"/>
    <w:rsid w:val="00E17C10"/>
    <w:rsid w:val="00E213CE"/>
    <w:rsid w:val="00E216B3"/>
    <w:rsid w:val="00E22A8C"/>
    <w:rsid w:val="00E245C2"/>
    <w:rsid w:val="00E31B21"/>
    <w:rsid w:val="00E323E9"/>
    <w:rsid w:val="00E32458"/>
    <w:rsid w:val="00E33B5B"/>
    <w:rsid w:val="00E34018"/>
    <w:rsid w:val="00E34978"/>
    <w:rsid w:val="00E41392"/>
    <w:rsid w:val="00E431CF"/>
    <w:rsid w:val="00E437D2"/>
    <w:rsid w:val="00E51C63"/>
    <w:rsid w:val="00E533A3"/>
    <w:rsid w:val="00E55751"/>
    <w:rsid w:val="00E64806"/>
    <w:rsid w:val="00E64B4E"/>
    <w:rsid w:val="00E667DF"/>
    <w:rsid w:val="00E72215"/>
    <w:rsid w:val="00E728FC"/>
    <w:rsid w:val="00E73706"/>
    <w:rsid w:val="00E73758"/>
    <w:rsid w:val="00E74BEE"/>
    <w:rsid w:val="00E75302"/>
    <w:rsid w:val="00E81682"/>
    <w:rsid w:val="00E8474A"/>
    <w:rsid w:val="00E85759"/>
    <w:rsid w:val="00E86EAB"/>
    <w:rsid w:val="00EA2311"/>
    <w:rsid w:val="00EB2540"/>
    <w:rsid w:val="00EB66DF"/>
    <w:rsid w:val="00EB7F06"/>
    <w:rsid w:val="00EC225A"/>
    <w:rsid w:val="00EC23CA"/>
    <w:rsid w:val="00EC4BE0"/>
    <w:rsid w:val="00EC5A1A"/>
    <w:rsid w:val="00EC7BC3"/>
    <w:rsid w:val="00ED4090"/>
    <w:rsid w:val="00ED6760"/>
    <w:rsid w:val="00ED7600"/>
    <w:rsid w:val="00EE4BEC"/>
    <w:rsid w:val="00EE6ED6"/>
    <w:rsid w:val="00EF6073"/>
    <w:rsid w:val="00EF698B"/>
    <w:rsid w:val="00F02DF5"/>
    <w:rsid w:val="00F05D3A"/>
    <w:rsid w:val="00F12B31"/>
    <w:rsid w:val="00F12D3D"/>
    <w:rsid w:val="00F1362C"/>
    <w:rsid w:val="00F13E6A"/>
    <w:rsid w:val="00F158F7"/>
    <w:rsid w:val="00F17D4B"/>
    <w:rsid w:val="00F2408F"/>
    <w:rsid w:val="00F241E7"/>
    <w:rsid w:val="00F27321"/>
    <w:rsid w:val="00F3060C"/>
    <w:rsid w:val="00F414F1"/>
    <w:rsid w:val="00F43485"/>
    <w:rsid w:val="00F45A73"/>
    <w:rsid w:val="00F50000"/>
    <w:rsid w:val="00F508B8"/>
    <w:rsid w:val="00F633F6"/>
    <w:rsid w:val="00F6342E"/>
    <w:rsid w:val="00F64455"/>
    <w:rsid w:val="00F66073"/>
    <w:rsid w:val="00F703FF"/>
    <w:rsid w:val="00F72213"/>
    <w:rsid w:val="00F72CB1"/>
    <w:rsid w:val="00F75ECD"/>
    <w:rsid w:val="00F8215E"/>
    <w:rsid w:val="00F824F5"/>
    <w:rsid w:val="00F839AE"/>
    <w:rsid w:val="00F860EB"/>
    <w:rsid w:val="00F90855"/>
    <w:rsid w:val="00F90FAB"/>
    <w:rsid w:val="00F9374D"/>
    <w:rsid w:val="00F93E04"/>
    <w:rsid w:val="00F97296"/>
    <w:rsid w:val="00FA00E0"/>
    <w:rsid w:val="00FA22E2"/>
    <w:rsid w:val="00FA3389"/>
    <w:rsid w:val="00FA40C6"/>
    <w:rsid w:val="00FA73A3"/>
    <w:rsid w:val="00FA74B9"/>
    <w:rsid w:val="00FB0A63"/>
    <w:rsid w:val="00FB314D"/>
    <w:rsid w:val="00FC1875"/>
    <w:rsid w:val="00FC29B9"/>
    <w:rsid w:val="00FC438D"/>
    <w:rsid w:val="00FC6FD3"/>
    <w:rsid w:val="00FD3A4C"/>
    <w:rsid w:val="00FD3F4D"/>
    <w:rsid w:val="00FD46B8"/>
    <w:rsid w:val="00FD7EB3"/>
    <w:rsid w:val="00FE0EE5"/>
    <w:rsid w:val="00FE305C"/>
    <w:rsid w:val="00FE67EC"/>
    <w:rsid w:val="00FE6E6E"/>
    <w:rsid w:val="00FF02A7"/>
    <w:rsid w:val="00FF0301"/>
    <w:rsid w:val="00FF369A"/>
    <w:rsid w:val="0545ED9A"/>
    <w:rsid w:val="0BB76C25"/>
    <w:rsid w:val="0F1D3959"/>
    <w:rsid w:val="3BD28599"/>
    <w:rsid w:val="4C8714D6"/>
    <w:rsid w:val="4CCDA355"/>
    <w:rsid w:val="513B3979"/>
    <w:rsid w:val="62821493"/>
    <w:rsid w:val="6DD4D361"/>
    <w:rsid w:val="76680799"/>
    <w:rsid w:val="7BC78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6D02C"/>
  <w15:chartTrackingRefBased/>
  <w15:docId w15:val="{7068F9B7-EAC2-4FBB-99D2-B9DFF018F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BA1"/>
    <w:pPr>
      <w:spacing w:line="256" w:lineRule="auto"/>
    </w:pPr>
    <w:rPr>
      <w:rFonts w:ascii="Times New Roman" w:eastAsia="PMingLiU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" w:hAnsi="Time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unhideWhenUsed/>
    <w:rsid w:val="00E86EA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86EAB"/>
  </w:style>
  <w:style w:type="character" w:customStyle="1" w:styleId="eop">
    <w:name w:val="eop"/>
    <w:basedOn w:val="DefaultParagraphFont"/>
    <w:rsid w:val="00E86EAB"/>
  </w:style>
  <w:style w:type="paragraph" w:styleId="Revision">
    <w:name w:val="Revision"/>
    <w:hidden/>
    <w:uiPriority w:val="99"/>
    <w:semiHidden/>
    <w:rsid w:val="00560901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56090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scxw256165621">
    <w:name w:val="scxw256165621"/>
    <w:basedOn w:val="DefaultParagraphFont"/>
    <w:rsid w:val="00560901"/>
  </w:style>
  <w:style w:type="character" w:customStyle="1" w:styleId="equationplaceholdertext">
    <w:name w:val="equationplaceholdertext"/>
    <w:basedOn w:val="DefaultParagraphFont"/>
    <w:rsid w:val="00560901"/>
  </w:style>
  <w:style w:type="character" w:customStyle="1" w:styleId="tabchar">
    <w:name w:val="tabchar"/>
    <w:basedOn w:val="DefaultParagraphFont"/>
    <w:rsid w:val="00560901"/>
  </w:style>
  <w:style w:type="paragraph" w:styleId="Header">
    <w:name w:val="header"/>
    <w:basedOn w:val="Normal"/>
    <w:link w:val="HeaderChar"/>
    <w:uiPriority w:val="99"/>
    <w:semiHidden/>
    <w:unhideWhenUsed/>
    <w:rsid w:val="006E2A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2A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E2A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2A2A"/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482E27"/>
    <w:rPr>
      <w:color w:val="2B579A"/>
      <w:shd w:val="clear" w:color="auto" w:fill="E1DFDD"/>
    </w:rPr>
  </w:style>
  <w:style w:type="paragraph" w:customStyle="1" w:styleId="pf0">
    <w:name w:val="pf0"/>
    <w:basedOn w:val="Normal"/>
    <w:rsid w:val="00F2732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F27321"/>
    <w:rPr>
      <w:rFonts w:ascii="Segoe UI" w:hAnsi="Segoe UI" w:cs="Segoe UI" w:hint="default"/>
      <w:sz w:val="18"/>
      <w:szCs w:val="18"/>
    </w:rPr>
  </w:style>
  <w:style w:type="table" w:customStyle="1" w:styleId="TableGrid11">
    <w:name w:val="Table Grid11"/>
    <w:basedOn w:val="TableNormal"/>
    <w:rsid w:val="00490BA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12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4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63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0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6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9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1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7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8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3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2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8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0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38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8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9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9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94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5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5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7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3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4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3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0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29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0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06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8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1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0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8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4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3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3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4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2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5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36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7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7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8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20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53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12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4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226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6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28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1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33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2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9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54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75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2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14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30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45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2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93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4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9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72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80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1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43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84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32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0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67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7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17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74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37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45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07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12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89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46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44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31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69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2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75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9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20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89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99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3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04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14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7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32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08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34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00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64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2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05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15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8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75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67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3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58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56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24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14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1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20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86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91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65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2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2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13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01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50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10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45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42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1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4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76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0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43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9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05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80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43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74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67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00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5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9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4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30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81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25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85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0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47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56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03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80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99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85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83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02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9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67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41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0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7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85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33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40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4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14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7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73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643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6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0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8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0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2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45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6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83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0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2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06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8351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8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4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30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65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7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99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4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83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79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63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16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8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10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74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52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0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83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2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3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0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00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26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4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2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79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87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01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46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52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25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19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33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22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19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47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95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1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55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9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25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38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22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05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27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47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53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38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60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8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50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6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7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5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0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3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19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3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31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25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58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40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9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01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04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67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12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7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57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8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0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48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04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2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23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28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84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06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6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52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6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2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00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17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39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27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2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1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43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1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34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9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22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7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33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52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08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03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3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83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27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96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31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94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44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73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68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95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44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15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5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69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38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3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rtelal\Downloads\3GPP_Paper_Template_RAN4_%23108_Dimitri_brief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5AIRPNAIUNRU-1328258698-26433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https://nokia.sharepoint.com/sites/c5g/5gradio/_layouts/15/DocIdRedir.aspx?ID=5AIRPNAIUNRU-1328258698-26433</Url>
      <Description>5AIRPNAIUNRU-1328258698-26433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DBB1711-6456-47B0-B227-61042AEF0B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3GPP_Paper_Template_RAN4_#108_Dimitri_brief (1)</Template>
  <TotalTime>16</TotalTime>
  <Pages>2</Pages>
  <Words>604</Words>
  <Characters>3446</Characters>
  <Application>Microsoft Office Word</Application>
  <DocSecurity>0</DocSecurity>
  <Lines>28</Lines>
  <Paragraphs>8</Paragraphs>
  <ScaleCrop>false</ScaleCrop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Almeida (Nokia)</dc:creator>
  <cp:keywords>3GPP;RAN4</cp:keywords>
  <dc:description/>
  <cp:lastModifiedBy>Veli-Matti Holappa (Nokia)</cp:lastModifiedBy>
  <cp:revision>40</cp:revision>
  <dcterms:created xsi:type="dcterms:W3CDTF">2023-09-05T12:38:00Z</dcterms:created>
  <dcterms:modified xsi:type="dcterms:W3CDTF">2023-09-27T17:46:00Z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6249cc03-4b76-4503-9e4c-213f0aa6a758</vt:lpwstr>
  </property>
  <property fmtid="{D5CDD505-2E9C-101B-9397-08002B2CF9AE}" pid="11" name="MediaServiceImageTags">
    <vt:lpwstr/>
  </property>
</Properties>
</file>